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DD51" w14:textId="1C35FF35" w:rsidR="0065536E" w:rsidRDefault="0065536E" w:rsidP="1B650790">
      <w:pPr>
        <w:pStyle w:val="CRCoverPage"/>
        <w:tabs>
          <w:tab w:val="right" w:pos="9639"/>
        </w:tabs>
        <w:spacing w:after="0"/>
        <w:rPr>
          <w:b/>
          <w:bCs/>
          <w:i/>
          <w:iCs/>
          <w:noProof/>
          <w:sz w:val="28"/>
          <w:szCs w:val="28"/>
        </w:rPr>
      </w:pPr>
      <w:r w:rsidRPr="1B650790">
        <w:rPr>
          <w:b/>
          <w:bCs/>
          <w:noProof/>
          <w:sz w:val="24"/>
          <w:szCs w:val="24"/>
        </w:rPr>
        <w:t>3GPP TSG-SA3 Meeting #10</w:t>
      </w:r>
      <w:r w:rsidR="13D9FDC5" w:rsidRPr="1B650790">
        <w:rPr>
          <w:b/>
          <w:bCs/>
          <w:noProof/>
          <w:sz w:val="24"/>
          <w:szCs w:val="24"/>
        </w:rPr>
        <w:t>5</w:t>
      </w:r>
      <w:r w:rsidRPr="1B650790">
        <w:rPr>
          <w:b/>
          <w:bCs/>
          <w:noProof/>
          <w:sz w:val="24"/>
          <w:szCs w:val="24"/>
        </w:rPr>
        <w:t>-e</w:t>
      </w:r>
      <w:r w:rsidRPr="1B650790">
        <w:rPr>
          <w:b/>
          <w:bCs/>
          <w:i/>
          <w:iCs/>
          <w:noProof/>
          <w:sz w:val="24"/>
          <w:szCs w:val="24"/>
        </w:rPr>
        <w:t xml:space="preserve"> </w:t>
      </w:r>
      <w:r>
        <w:tab/>
      </w:r>
      <w:r w:rsidRPr="1B650790">
        <w:rPr>
          <w:b/>
          <w:bCs/>
          <w:i/>
          <w:iCs/>
          <w:noProof/>
          <w:sz w:val="28"/>
          <w:szCs w:val="28"/>
        </w:rPr>
        <w:t>S3-21</w:t>
      </w:r>
      <w:r w:rsidR="003F77C1">
        <w:rPr>
          <w:b/>
          <w:bCs/>
          <w:i/>
          <w:iCs/>
          <w:noProof/>
          <w:sz w:val="28"/>
          <w:szCs w:val="28"/>
        </w:rPr>
        <w:t>4</w:t>
      </w:r>
      <w:r w:rsidR="004D3472">
        <w:rPr>
          <w:b/>
          <w:bCs/>
          <w:i/>
          <w:iCs/>
          <w:noProof/>
          <w:sz w:val="28"/>
          <w:szCs w:val="28"/>
        </w:rPr>
        <w:t>421</w:t>
      </w:r>
    </w:p>
    <w:p w14:paraId="7CB45193" w14:textId="3FC67743" w:rsidR="001E41F3" w:rsidRDefault="0065536E" w:rsidP="1B650790">
      <w:pPr>
        <w:pStyle w:val="CRCoverPage"/>
        <w:outlineLvl w:val="0"/>
        <w:rPr>
          <w:b/>
          <w:bCs/>
          <w:noProof/>
          <w:sz w:val="24"/>
          <w:szCs w:val="24"/>
        </w:rPr>
      </w:pPr>
      <w:r w:rsidRPr="1B650790">
        <w:rPr>
          <w:b/>
          <w:bCs/>
          <w:sz w:val="24"/>
          <w:szCs w:val="24"/>
        </w:rPr>
        <w:t xml:space="preserve">e-meeting, </w:t>
      </w:r>
      <w:r w:rsidR="40AC8A94" w:rsidRPr="1B650790">
        <w:rPr>
          <w:b/>
          <w:bCs/>
          <w:sz w:val="24"/>
          <w:szCs w:val="24"/>
        </w:rPr>
        <w:t>8</w:t>
      </w:r>
      <w:r w:rsidRPr="1B650790">
        <w:rPr>
          <w:b/>
          <w:bCs/>
          <w:sz w:val="24"/>
          <w:szCs w:val="24"/>
        </w:rPr>
        <w:t xml:space="preserve"> - </w:t>
      </w:r>
      <w:r w:rsidR="112E2EE1" w:rsidRPr="1B650790">
        <w:rPr>
          <w:b/>
          <w:bCs/>
          <w:sz w:val="24"/>
          <w:szCs w:val="24"/>
        </w:rPr>
        <w:t>19</w:t>
      </w:r>
      <w:r w:rsidRPr="1B650790">
        <w:rPr>
          <w:b/>
          <w:bCs/>
          <w:sz w:val="24"/>
          <w:szCs w:val="24"/>
        </w:rPr>
        <w:t xml:space="preserve"> </w:t>
      </w:r>
      <w:r w:rsidR="7F3AE427" w:rsidRPr="1B650790">
        <w:rPr>
          <w:b/>
          <w:bCs/>
          <w:sz w:val="24"/>
          <w:szCs w:val="24"/>
        </w:rPr>
        <w:t>November</w:t>
      </w:r>
      <w:r w:rsidRPr="1B650790">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1D3AB" w:rsidR="001E41F3" w:rsidRPr="00410371" w:rsidRDefault="00691A2E" w:rsidP="00E13F3D">
            <w:pPr>
              <w:pStyle w:val="CRCoverPage"/>
              <w:spacing w:after="0"/>
              <w:jc w:val="right"/>
              <w:rPr>
                <w:b/>
                <w:noProof/>
                <w:sz w:val="28"/>
              </w:rPr>
            </w:pPr>
            <w:r>
              <w:rPr>
                <w:b/>
                <w:noProof/>
                <w:sz w:val="28"/>
              </w:rPr>
              <w:t>33</w:t>
            </w:r>
            <w:r w:rsidR="00DF609E">
              <w:rPr>
                <w:b/>
                <w:noProof/>
                <w:sz w:val="28"/>
              </w:rPr>
              <w:t>.</w:t>
            </w:r>
            <w:r w:rsidR="00C32E45">
              <w:rPr>
                <w:b/>
                <w:noProof/>
                <w:sz w:val="28"/>
              </w:rPr>
              <w:t>916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CAB8E" w:rsidR="001E41F3" w:rsidRPr="00410371" w:rsidRDefault="001E7454" w:rsidP="00547111">
            <w:pPr>
              <w:pStyle w:val="CRCoverPage"/>
              <w:spacing w:after="0"/>
              <w:rPr>
                <w:noProof/>
              </w:rPr>
            </w:pPr>
            <w:r>
              <w:rPr>
                <w:b/>
                <w:noProof/>
                <w:sz w:val="28"/>
              </w:rPr>
              <w:t>000</w:t>
            </w:r>
            <w:r w:rsidR="004D3472">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F47D61" w:rsidR="001E41F3" w:rsidRPr="00410371" w:rsidRDefault="004D347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EE0E25" w:rsidR="001E41F3" w:rsidRPr="00410371" w:rsidRDefault="001E2B98">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14.3.0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2C1AAC" w:rsidR="00F25D98" w:rsidRDefault="000D341A" w:rsidP="001E41F3">
            <w:pPr>
              <w:pStyle w:val="CRCoverPage"/>
              <w:spacing w:after="0"/>
              <w:jc w:val="center"/>
              <w:rPr>
                <w:b/>
                <w:bCs/>
                <w:caps/>
                <w:noProof/>
              </w:rPr>
            </w:pPr>
            <w:r>
              <w:rPr>
                <w:rFonts w:ascii="Microsoft YaHei" w:eastAsia="Microsoft YaHei" w:hAnsi="Microsoft YaHei"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B65079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1B65079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3155ECB0" w:rsidR="001E41F3" w:rsidRDefault="00A34209">
            <w:pPr>
              <w:pStyle w:val="CRCoverPage"/>
              <w:spacing w:after="0"/>
              <w:ind w:left="100"/>
              <w:rPr>
                <w:noProof/>
              </w:rPr>
            </w:pPr>
            <w:r>
              <w:t xml:space="preserve">Editorial </w:t>
            </w:r>
            <w:r w:rsidR="00EB14DE">
              <w:t xml:space="preserve">and </w:t>
            </w:r>
            <w:r w:rsidR="05262CA2">
              <w:t>corrections</w:t>
            </w:r>
          </w:p>
        </w:tc>
      </w:tr>
      <w:tr w:rsidR="001E41F3" w14:paraId="05C08479" w14:textId="77777777" w:rsidTr="1B65079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1B65079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557F0670" w:rsidR="001E41F3" w:rsidRDefault="00A34209">
            <w:pPr>
              <w:pStyle w:val="CRCoverPage"/>
              <w:spacing w:after="0"/>
              <w:ind w:left="100"/>
              <w:rPr>
                <w:noProof/>
              </w:rPr>
            </w:pPr>
            <w:r>
              <w:rPr>
                <w:noProof/>
              </w:rPr>
              <w:t>Ericsson</w:t>
            </w:r>
          </w:p>
        </w:tc>
      </w:tr>
      <w:tr w:rsidR="001E41F3" w14:paraId="4196B218" w14:textId="77777777" w:rsidTr="1B65079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19BC859B" w:rsidR="001E41F3" w:rsidRDefault="00785599" w:rsidP="00547111">
            <w:pPr>
              <w:pStyle w:val="CRCoverPage"/>
              <w:spacing w:after="0"/>
              <w:ind w:left="100"/>
              <w:rPr>
                <w:noProof/>
              </w:rPr>
            </w:pPr>
            <w:r>
              <w:t>S3</w:t>
            </w:r>
          </w:p>
        </w:tc>
      </w:tr>
      <w:tr w:rsidR="001E41F3" w14:paraId="76303739" w14:textId="77777777" w:rsidTr="1B65079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1B65079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30A19E0D" w:rsidR="001E41F3" w:rsidRDefault="00AA637C" w:rsidP="00C7531C">
            <w:pPr>
              <w:pStyle w:val="CRCoverPage"/>
              <w:spacing w:after="0"/>
              <w:ind w:left="100"/>
              <w:rPr>
                <w:noProof/>
              </w:rPr>
            </w:pPr>
            <w:r>
              <w:rPr>
                <w:noProof/>
              </w:rPr>
              <w:t>SCAS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683CBF5F" w:rsidR="001E41F3" w:rsidRDefault="00A34209" w:rsidP="1B650790">
            <w:pPr>
              <w:pStyle w:val="CRCoverPage"/>
              <w:spacing w:after="0"/>
              <w:rPr>
                <w:noProof/>
              </w:rPr>
            </w:pPr>
            <w:r>
              <w:t>2021-</w:t>
            </w:r>
            <w:r w:rsidR="2B24164E">
              <w:t>11</w:t>
            </w:r>
            <w:r>
              <w:t>-1</w:t>
            </w:r>
            <w:r w:rsidR="001E2B98">
              <w:t>8</w:t>
            </w:r>
          </w:p>
        </w:tc>
      </w:tr>
      <w:tr w:rsidR="001E41F3" w14:paraId="690C7843" w14:textId="77777777" w:rsidTr="1B65079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1B65079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1CED3A16" w:rsidR="001E41F3" w:rsidRDefault="28AF0060" w:rsidP="1B650790">
            <w:pPr>
              <w:pStyle w:val="CRCoverPage"/>
              <w:spacing w:after="0"/>
              <w:ind w:left="100" w:right="-609"/>
              <w:rPr>
                <w:b/>
                <w:bCs/>
                <w:noProof/>
              </w:rPr>
            </w:pPr>
            <w:r w:rsidRPr="1B650790">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3CF75A7C" w:rsidR="001E41F3" w:rsidRDefault="00A34209">
            <w:pPr>
              <w:pStyle w:val="CRCoverPage"/>
              <w:spacing w:after="0"/>
              <w:ind w:left="100"/>
              <w:rPr>
                <w:noProof/>
              </w:rPr>
            </w:pPr>
            <w:r>
              <w:t>Rel-</w:t>
            </w:r>
            <w:r w:rsidR="001E2B98">
              <w:t>14</w:t>
            </w:r>
          </w:p>
        </w:tc>
      </w:tr>
      <w:tr w:rsidR="001E41F3" w14:paraId="30122F0C" w14:textId="77777777" w:rsidTr="1B65079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1B65079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209" w14:paraId="1256F52C" w14:textId="77777777" w:rsidTr="1B650790">
        <w:tc>
          <w:tcPr>
            <w:tcW w:w="2694" w:type="dxa"/>
            <w:gridSpan w:val="2"/>
            <w:tcBorders>
              <w:top w:val="single" w:sz="4" w:space="0" w:color="auto"/>
              <w:left w:val="single" w:sz="4" w:space="0" w:color="auto"/>
            </w:tcBorders>
          </w:tcPr>
          <w:p w14:paraId="52C87DB0" w14:textId="77777777" w:rsidR="00A34209" w:rsidRDefault="00A34209" w:rsidP="00A342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0F081B3A" w:rsidR="00A34209" w:rsidRDefault="00A34209" w:rsidP="00A34209">
            <w:pPr>
              <w:pStyle w:val="CRCoverPage"/>
              <w:spacing w:after="0"/>
              <w:ind w:left="100"/>
              <w:rPr>
                <w:noProof/>
              </w:rPr>
            </w:pPr>
            <w:r>
              <w:rPr>
                <w:noProof/>
                <w:lang w:eastAsia="zh-CN"/>
              </w:rPr>
              <w:t>E</w:t>
            </w:r>
            <w:r>
              <w:rPr>
                <w:rFonts w:hint="eastAsia"/>
                <w:noProof/>
                <w:lang w:eastAsia="zh-CN"/>
              </w:rPr>
              <w:t>ditorial</w:t>
            </w:r>
            <w:r>
              <w:rPr>
                <w:noProof/>
                <w:lang w:eastAsia="zh-CN"/>
              </w:rPr>
              <w:t>s</w:t>
            </w:r>
            <w:r w:rsidR="001F4F99">
              <w:rPr>
                <w:noProof/>
                <w:lang w:eastAsia="zh-CN"/>
              </w:rPr>
              <w:t xml:space="preserve"> and corrections</w:t>
            </w:r>
            <w:r>
              <w:rPr>
                <w:rFonts w:hint="eastAsia"/>
                <w:noProof/>
                <w:lang w:eastAsia="zh-CN"/>
              </w:rPr>
              <w:t xml:space="preserve"> </w:t>
            </w:r>
            <w:r>
              <w:rPr>
                <w:noProof/>
                <w:lang w:eastAsia="zh-CN"/>
              </w:rPr>
              <w:t>for better reading</w:t>
            </w:r>
          </w:p>
        </w:tc>
      </w:tr>
      <w:tr w:rsidR="00A34209" w14:paraId="4CA74D09" w14:textId="77777777" w:rsidTr="1B650790">
        <w:tc>
          <w:tcPr>
            <w:tcW w:w="2694" w:type="dxa"/>
            <w:gridSpan w:val="2"/>
            <w:tcBorders>
              <w:left w:val="single" w:sz="4" w:space="0" w:color="auto"/>
            </w:tcBorders>
          </w:tcPr>
          <w:p w14:paraId="2D0866D6" w14:textId="77777777" w:rsidR="00A34209" w:rsidRDefault="00A34209" w:rsidP="00A34209">
            <w:pPr>
              <w:pStyle w:val="CRCoverPage"/>
              <w:spacing w:after="0"/>
              <w:rPr>
                <w:b/>
                <w:i/>
                <w:noProof/>
                <w:sz w:val="8"/>
                <w:szCs w:val="8"/>
              </w:rPr>
            </w:pPr>
          </w:p>
        </w:tc>
        <w:tc>
          <w:tcPr>
            <w:tcW w:w="6946" w:type="dxa"/>
            <w:gridSpan w:val="9"/>
            <w:tcBorders>
              <w:right w:val="single" w:sz="4" w:space="0" w:color="auto"/>
            </w:tcBorders>
          </w:tcPr>
          <w:p w14:paraId="365DEF04" w14:textId="77777777" w:rsidR="00A34209" w:rsidRDefault="00A34209" w:rsidP="00A34209">
            <w:pPr>
              <w:pStyle w:val="CRCoverPage"/>
              <w:spacing w:after="0"/>
              <w:rPr>
                <w:noProof/>
                <w:sz w:val="8"/>
                <w:szCs w:val="8"/>
              </w:rPr>
            </w:pPr>
          </w:p>
        </w:tc>
      </w:tr>
      <w:tr w:rsidR="00A34209" w14:paraId="21016551" w14:textId="77777777" w:rsidTr="1B650790">
        <w:tc>
          <w:tcPr>
            <w:tcW w:w="2694" w:type="dxa"/>
            <w:gridSpan w:val="2"/>
            <w:tcBorders>
              <w:left w:val="single" w:sz="4" w:space="0" w:color="auto"/>
            </w:tcBorders>
          </w:tcPr>
          <w:p w14:paraId="49433147" w14:textId="77777777" w:rsidR="00A34209" w:rsidRDefault="00A34209" w:rsidP="00A342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31C656EC" w14:textId="743C406E" w:rsidR="00A34209" w:rsidRDefault="00A34209" w:rsidP="00A34209">
            <w:pPr>
              <w:pStyle w:val="CRCoverPage"/>
              <w:spacing w:after="0"/>
              <w:ind w:left="100"/>
              <w:rPr>
                <w:noProof/>
              </w:rPr>
            </w:pPr>
            <w:r>
              <w:rPr>
                <w:noProof/>
              </w:rPr>
              <w:t xml:space="preserve">Typos, </w:t>
            </w:r>
            <w:r w:rsidR="009A3197">
              <w:rPr>
                <w:noProof/>
              </w:rPr>
              <w:t>update to</w:t>
            </w:r>
            <w:r>
              <w:rPr>
                <w:noProof/>
              </w:rPr>
              <w:t xml:space="preserve"> references</w:t>
            </w:r>
            <w:r w:rsidR="00CB740A">
              <w:rPr>
                <w:noProof/>
              </w:rPr>
              <w:t xml:space="preserve">, </w:t>
            </w:r>
            <w:r>
              <w:rPr>
                <w:noProof/>
              </w:rPr>
              <w:t>runaway statement</w:t>
            </w:r>
            <w:r w:rsidR="00CB740A">
              <w:rPr>
                <w:noProof/>
              </w:rPr>
              <w:t xml:space="preserve"> </w:t>
            </w:r>
          </w:p>
        </w:tc>
      </w:tr>
      <w:tr w:rsidR="00A34209" w14:paraId="1F886379" w14:textId="77777777" w:rsidTr="1B650790">
        <w:tc>
          <w:tcPr>
            <w:tcW w:w="2694" w:type="dxa"/>
            <w:gridSpan w:val="2"/>
            <w:tcBorders>
              <w:left w:val="single" w:sz="4" w:space="0" w:color="auto"/>
            </w:tcBorders>
          </w:tcPr>
          <w:p w14:paraId="4D989623" w14:textId="77777777" w:rsidR="00A34209" w:rsidRDefault="00A34209" w:rsidP="00A34209">
            <w:pPr>
              <w:pStyle w:val="CRCoverPage"/>
              <w:spacing w:after="0"/>
              <w:rPr>
                <w:b/>
                <w:i/>
                <w:noProof/>
                <w:sz w:val="8"/>
                <w:szCs w:val="8"/>
              </w:rPr>
            </w:pPr>
          </w:p>
        </w:tc>
        <w:tc>
          <w:tcPr>
            <w:tcW w:w="6946" w:type="dxa"/>
            <w:gridSpan w:val="9"/>
            <w:tcBorders>
              <w:right w:val="single" w:sz="4" w:space="0" w:color="auto"/>
            </w:tcBorders>
          </w:tcPr>
          <w:p w14:paraId="71C4A204" w14:textId="77777777" w:rsidR="00A34209" w:rsidRDefault="00A34209" w:rsidP="00A34209">
            <w:pPr>
              <w:pStyle w:val="CRCoverPage"/>
              <w:spacing w:after="0"/>
              <w:rPr>
                <w:noProof/>
                <w:sz w:val="8"/>
                <w:szCs w:val="8"/>
              </w:rPr>
            </w:pPr>
          </w:p>
        </w:tc>
      </w:tr>
      <w:tr w:rsidR="00A34209" w14:paraId="678D7BF9" w14:textId="77777777" w:rsidTr="1B650790">
        <w:tc>
          <w:tcPr>
            <w:tcW w:w="2694" w:type="dxa"/>
            <w:gridSpan w:val="2"/>
            <w:tcBorders>
              <w:left w:val="single" w:sz="4" w:space="0" w:color="auto"/>
              <w:bottom w:val="single" w:sz="4" w:space="0" w:color="auto"/>
            </w:tcBorders>
          </w:tcPr>
          <w:p w14:paraId="4E5CE1B6" w14:textId="77777777" w:rsidR="00A34209" w:rsidRDefault="00A34209" w:rsidP="00A342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0E4C52AA" w:rsidR="00A34209" w:rsidRDefault="00CB740A" w:rsidP="00A34209">
            <w:pPr>
              <w:pStyle w:val="CRCoverPage"/>
              <w:spacing w:after="0"/>
              <w:ind w:left="100"/>
              <w:rPr>
                <w:noProof/>
              </w:rPr>
            </w:pPr>
            <w:r>
              <w:rPr>
                <w:noProof/>
              </w:rPr>
              <w:t>R</w:t>
            </w:r>
            <w:r w:rsidR="00A34209">
              <w:rPr>
                <w:noProof/>
              </w:rPr>
              <w:t>eaders</w:t>
            </w:r>
            <w:r>
              <w:rPr>
                <w:noProof/>
              </w:rPr>
              <w:t xml:space="preserve"> won’t find related specifications</w:t>
            </w:r>
          </w:p>
        </w:tc>
      </w:tr>
      <w:tr w:rsidR="00A34209" w14:paraId="034AF533" w14:textId="77777777" w:rsidTr="1B650790">
        <w:tc>
          <w:tcPr>
            <w:tcW w:w="2694" w:type="dxa"/>
            <w:gridSpan w:val="2"/>
          </w:tcPr>
          <w:p w14:paraId="39D9EB5B" w14:textId="77777777" w:rsidR="00A34209" w:rsidRDefault="00A34209" w:rsidP="00A34209">
            <w:pPr>
              <w:pStyle w:val="CRCoverPage"/>
              <w:spacing w:after="0"/>
              <w:rPr>
                <w:b/>
                <w:i/>
                <w:noProof/>
                <w:sz w:val="8"/>
                <w:szCs w:val="8"/>
              </w:rPr>
            </w:pPr>
          </w:p>
        </w:tc>
        <w:tc>
          <w:tcPr>
            <w:tcW w:w="6946" w:type="dxa"/>
            <w:gridSpan w:val="9"/>
          </w:tcPr>
          <w:p w14:paraId="7826CB1C" w14:textId="77777777" w:rsidR="00A34209" w:rsidRDefault="00A34209" w:rsidP="00A34209">
            <w:pPr>
              <w:pStyle w:val="CRCoverPage"/>
              <w:spacing w:after="0"/>
              <w:rPr>
                <w:noProof/>
                <w:sz w:val="8"/>
                <w:szCs w:val="8"/>
              </w:rPr>
            </w:pPr>
          </w:p>
        </w:tc>
      </w:tr>
      <w:tr w:rsidR="00A34209" w14:paraId="6A17D7AC" w14:textId="77777777" w:rsidTr="1B650790">
        <w:tc>
          <w:tcPr>
            <w:tcW w:w="2694" w:type="dxa"/>
            <w:gridSpan w:val="2"/>
            <w:tcBorders>
              <w:top w:val="single" w:sz="4" w:space="0" w:color="auto"/>
              <w:left w:val="single" w:sz="4" w:space="0" w:color="auto"/>
            </w:tcBorders>
          </w:tcPr>
          <w:p w14:paraId="6DAD5B19" w14:textId="77777777" w:rsidR="00A34209" w:rsidRDefault="00A34209" w:rsidP="00A342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6AD0A0FE" w:rsidR="00A34209" w:rsidRDefault="00A72E38" w:rsidP="00A34209">
            <w:pPr>
              <w:pStyle w:val="CRCoverPage"/>
              <w:spacing w:after="0"/>
              <w:ind w:left="100"/>
              <w:rPr>
                <w:noProof/>
              </w:rPr>
            </w:pPr>
            <w:r>
              <w:rPr>
                <w:noProof/>
              </w:rPr>
              <w:t xml:space="preserve">2, </w:t>
            </w:r>
            <w:r w:rsidR="00DE3C01">
              <w:rPr>
                <w:noProof/>
              </w:rPr>
              <w:t>3.2, 4.0, 4.1, 4.4</w:t>
            </w:r>
            <w:r w:rsidR="000232A5">
              <w:rPr>
                <w:noProof/>
              </w:rPr>
              <w:t>, 4.6.2.2, 6.5</w:t>
            </w:r>
          </w:p>
        </w:tc>
      </w:tr>
      <w:tr w:rsidR="00A34209" w14:paraId="56E1E6C3" w14:textId="77777777" w:rsidTr="1B650790">
        <w:tc>
          <w:tcPr>
            <w:tcW w:w="2694" w:type="dxa"/>
            <w:gridSpan w:val="2"/>
            <w:tcBorders>
              <w:left w:val="single" w:sz="4" w:space="0" w:color="auto"/>
            </w:tcBorders>
          </w:tcPr>
          <w:p w14:paraId="2FB9DE77" w14:textId="77777777" w:rsidR="00A34209" w:rsidRDefault="00A34209" w:rsidP="00A34209">
            <w:pPr>
              <w:pStyle w:val="CRCoverPage"/>
              <w:spacing w:after="0"/>
              <w:rPr>
                <w:b/>
                <w:i/>
                <w:noProof/>
                <w:sz w:val="8"/>
                <w:szCs w:val="8"/>
              </w:rPr>
            </w:pPr>
          </w:p>
        </w:tc>
        <w:tc>
          <w:tcPr>
            <w:tcW w:w="6946" w:type="dxa"/>
            <w:gridSpan w:val="9"/>
            <w:tcBorders>
              <w:right w:val="single" w:sz="4" w:space="0" w:color="auto"/>
            </w:tcBorders>
          </w:tcPr>
          <w:p w14:paraId="0898542D" w14:textId="77777777" w:rsidR="00A34209" w:rsidRDefault="00A34209" w:rsidP="00A34209">
            <w:pPr>
              <w:pStyle w:val="CRCoverPage"/>
              <w:spacing w:after="0"/>
              <w:rPr>
                <w:noProof/>
                <w:sz w:val="8"/>
                <w:szCs w:val="8"/>
              </w:rPr>
            </w:pPr>
          </w:p>
        </w:tc>
      </w:tr>
      <w:tr w:rsidR="00A34209" w14:paraId="76F95A8B" w14:textId="77777777" w:rsidTr="1B650790">
        <w:tc>
          <w:tcPr>
            <w:tcW w:w="2694" w:type="dxa"/>
            <w:gridSpan w:val="2"/>
            <w:tcBorders>
              <w:left w:val="single" w:sz="4" w:space="0" w:color="auto"/>
            </w:tcBorders>
          </w:tcPr>
          <w:p w14:paraId="335EAB52" w14:textId="77777777" w:rsidR="00A34209" w:rsidRDefault="00A34209" w:rsidP="00A342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4209" w:rsidRDefault="00A34209" w:rsidP="00A342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A34209" w:rsidRDefault="00A34209" w:rsidP="00A34209">
            <w:pPr>
              <w:pStyle w:val="CRCoverPage"/>
              <w:spacing w:after="0"/>
              <w:jc w:val="center"/>
              <w:rPr>
                <w:b/>
                <w:caps/>
                <w:noProof/>
              </w:rPr>
            </w:pPr>
            <w:r>
              <w:rPr>
                <w:b/>
                <w:caps/>
                <w:noProof/>
              </w:rPr>
              <w:t>N</w:t>
            </w:r>
          </w:p>
        </w:tc>
        <w:tc>
          <w:tcPr>
            <w:tcW w:w="2977" w:type="dxa"/>
            <w:gridSpan w:val="4"/>
          </w:tcPr>
          <w:p w14:paraId="304CCBCB" w14:textId="77777777" w:rsidR="00A34209" w:rsidRDefault="00A34209" w:rsidP="00A34209">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A34209" w:rsidRDefault="00A34209" w:rsidP="00A34209">
            <w:pPr>
              <w:pStyle w:val="CRCoverPage"/>
              <w:spacing w:after="0"/>
              <w:ind w:left="99"/>
              <w:rPr>
                <w:noProof/>
              </w:rPr>
            </w:pPr>
          </w:p>
        </w:tc>
      </w:tr>
      <w:tr w:rsidR="00A34209" w14:paraId="34ACE2EB" w14:textId="77777777" w:rsidTr="1B650790">
        <w:tc>
          <w:tcPr>
            <w:tcW w:w="2694" w:type="dxa"/>
            <w:gridSpan w:val="2"/>
            <w:tcBorders>
              <w:left w:val="single" w:sz="4" w:space="0" w:color="auto"/>
            </w:tcBorders>
          </w:tcPr>
          <w:p w14:paraId="571382F3" w14:textId="77777777" w:rsidR="00A34209" w:rsidRDefault="00A34209" w:rsidP="00A342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A34209" w:rsidRDefault="00A34209" w:rsidP="00A342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624A68DC" w:rsidR="00A34209" w:rsidRDefault="00A4445B" w:rsidP="00A34209">
            <w:pPr>
              <w:pStyle w:val="CRCoverPage"/>
              <w:spacing w:after="0"/>
              <w:jc w:val="center"/>
              <w:rPr>
                <w:b/>
                <w:caps/>
                <w:noProof/>
              </w:rPr>
            </w:pPr>
            <w:r>
              <w:rPr>
                <w:b/>
                <w:caps/>
                <w:noProof/>
              </w:rPr>
              <w:t>X</w:t>
            </w:r>
          </w:p>
        </w:tc>
        <w:tc>
          <w:tcPr>
            <w:tcW w:w="2977" w:type="dxa"/>
            <w:gridSpan w:val="4"/>
          </w:tcPr>
          <w:p w14:paraId="7DB274D8" w14:textId="77777777" w:rsidR="00A34209" w:rsidRDefault="00A34209" w:rsidP="00A342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A34209" w:rsidRDefault="00A34209" w:rsidP="00A34209">
            <w:pPr>
              <w:pStyle w:val="CRCoverPage"/>
              <w:spacing w:after="0"/>
              <w:ind w:left="99"/>
              <w:rPr>
                <w:noProof/>
              </w:rPr>
            </w:pPr>
            <w:r>
              <w:rPr>
                <w:noProof/>
              </w:rPr>
              <w:t xml:space="preserve">TS/TR ... CR ... </w:t>
            </w:r>
          </w:p>
        </w:tc>
      </w:tr>
      <w:tr w:rsidR="00A34209" w14:paraId="446DDBAC" w14:textId="77777777" w:rsidTr="1B650790">
        <w:tc>
          <w:tcPr>
            <w:tcW w:w="2694" w:type="dxa"/>
            <w:gridSpan w:val="2"/>
            <w:tcBorders>
              <w:left w:val="single" w:sz="4" w:space="0" w:color="auto"/>
            </w:tcBorders>
          </w:tcPr>
          <w:p w14:paraId="678A1AA6" w14:textId="77777777" w:rsidR="00A34209" w:rsidRDefault="00A34209" w:rsidP="00A342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A34209" w:rsidRDefault="00A34209" w:rsidP="00A342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5BA5B290" w:rsidR="00A34209" w:rsidRDefault="00A4445B" w:rsidP="00A34209">
            <w:pPr>
              <w:pStyle w:val="CRCoverPage"/>
              <w:spacing w:after="0"/>
              <w:jc w:val="center"/>
              <w:rPr>
                <w:b/>
                <w:caps/>
                <w:noProof/>
              </w:rPr>
            </w:pPr>
            <w:r>
              <w:rPr>
                <w:b/>
                <w:caps/>
                <w:noProof/>
              </w:rPr>
              <w:t>X</w:t>
            </w:r>
          </w:p>
        </w:tc>
        <w:tc>
          <w:tcPr>
            <w:tcW w:w="2977" w:type="dxa"/>
            <w:gridSpan w:val="4"/>
          </w:tcPr>
          <w:p w14:paraId="1A4306D9" w14:textId="77777777" w:rsidR="00A34209" w:rsidRDefault="00A34209" w:rsidP="00A34209">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A34209" w:rsidRDefault="00A34209" w:rsidP="00A34209">
            <w:pPr>
              <w:pStyle w:val="CRCoverPage"/>
              <w:spacing w:after="0"/>
              <w:ind w:left="99"/>
              <w:rPr>
                <w:noProof/>
              </w:rPr>
            </w:pPr>
            <w:r>
              <w:rPr>
                <w:noProof/>
              </w:rPr>
              <w:t xml:space="preserve">TS/TR ... CR ... </w:t>
            </w:r>
          </w:p>
        </w:tc>
      </w:tr>
      <w:tr w:rsidR="00A34209" w14:paraId="55C714D2" w14:textId="77777777" w:rsidTr="1B650790">
        <w:tc>
          <w:tcPr>
            <w:tcW w:w="2694" w:type="dxa"/>
            <w:gridSpan w:val="2"/>
            <w:tcBorders>
              <w:left w:val="single" w:sz="4" w:space="0" w:color="auto"/>
            </w:tcBorders>
          </w:tcPr>
          <w:p w14:paraId="45913E62" w14:textId="77777777" w:rsidR="00A34209" w:rsidRDefault="00A34209" w:rsidP="00A342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70131AD4" w14:textId="77777777" w:rsidR="00A34209" w:rsidRDefault="00A34209" w:rsidP="00A342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7EC014B4" w:rsidR="00A34209" w:rsidRDefault="00A4445B" w:rsidP="00A34209">
            <w:pPr>
              <w:pStyle w:val="CRCoverPage"/>
              <w:spacing w:after="0"/>
              <w:jc w:val="center"/>
              <w:rPr>
                <w:b/>
                <w:caps/>
                <w:noProof/>
              </w:rPr>
            </w:pPr>
            <w:r>
              <w:rPr>
                <w:b/>
                <w:caps/>
                <w:noProof/>
              </w:rPr>
              <w:t>X</w:t>
            </w:r>
          </w:p>
        </w:tc>
        <w:tc>
          <w:tcPr>
            <w:tcW w:w="2977" w:type="dxa"/>
            <w:gridSpan w:val="4"/>
          </w:tcPr>
          <w:p w14:paraId="1B4FF921" w14:textId="77777777" w:rsidR="00A34209" w:rsidRDefault="00A34209" w:rsidP="00A34209">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A34209" w:rsidRDefault="00A34209" w:rsidP="00A34209">
            <w:pPr>
              <w:pStyle w:val="CRCoverPage"/>
              <w:spacing w:after="0"/>
              <w:ind w:left="99"/>
              <w:rPr>
                <w:noProof/>
              </w:rPr>
            </w:pPr>
            <w:r>
              <w:rPr>
                <w:noProof/>
              </w:rPr>
              <w:t xml:space="preserve">TS/TR ... CR ... </w:t>
            </w:r>
          </w:p>
        </w:tc>
      </w:tr>
      <w:tr w:rsidR="00A34209" w14:paraId="60DF82CC" w14:textId="77777777" w:rsidTr="1B650790">
        <w:tc>
          <w:tcPr>
            <w:tcW w:w="2694" w:type="dxa"/>
            <w:gridSpan w:val="2"/>
            <w:tcBorders>
              <w:left w:val="single" w:sz="4" w:space="0" w:color="auto"/>
            </w:tcBorders>
          </w:tcPr>
          <w:p w14:paraId="517696CD" w14:textId="77777777" w:rsidR="00A34209" w:rsidRDefault="00A34209" w:rsidP="00A34209">
            <w:pPr>
              <w:pStyle w:val="CRCoverPage"/>
              <w:spacing w:after="0"/>
              <w:rPr>
                <w:b/>
                <w:i/>
                <w:noProof/>
              </w:rPr>
            </w:pPr>
          </w:p>
        </w:tc>
        <w:tc>
          <w:tcPr>
            <w:tcW w:w="6946" w:type="dxa"/>
            <w:gridSpan w:val="9"/>
            <w:tcBorders>
              <w:right w:val="single" w:sz="4" w:space="0" w:color="auto"/>
            </w:tcBorders>
          </w:tcPr>
          <w:p w14:paraId="4D84207F" w14:textId="77777777" w:rsidR="00A34209" w:rsidRDefault="00A34209" w:rsidP="00A34209">
            <w:pPr>
              <w:pStyle w:val="CRCoverPage"/>
              <w:spacing w:after="0"/>
              <w:rPr>
                <w:noProof/>
              </w:rPr>
            </w:pPr>
          </w:p>
        </w:tc>
      </w:tr>
      <w:tr w:rsidR="00A34209" w14:paraId="556B87B6" w14:textId="77777777" w:rsidTr="1B650790">
        <w:tc>
          <w:tcPr>
            <w:tcW w:w="2694" w:type="dxa"/>
            <w:gridSpan w:val="2"/>
            <w:tcBorders>
              <w:left w:val="single" w:sz="4" w:space="0" w:color="auto"/>
              <w:bottom w:val="single" w:sz="4" w:space="0" w:color="auto"/>
            </w:tcBorders>
          </w:tcPr>
          <w:p w14:paraId="79A9C411" w14:textId="77777777" w:rsidR="00A34209" w:rsidRDefault="00A34209" w:rsidP="00A342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A34209" w:rsidRDefault="00A34209" w:rsidP="00A34209">
            <w:pPr>
              <w:pStyle w:val="CRCoverPage"/>
              <w:spacing w:after="0"/>
              <w:ind w:left="100"/>
              <w:rPr>
                <w:noProof/>
              </w:rPr>
            </w:pPr>
          </w:p>
        </w:tc>
      </w:tr>
      <w:tr w:rsidR="00A34209" w:rsidRPr="008863B9" w14:paraId="45BFE792" w14:textId="77777777" w:rsidTr="1B650790">
        <w:tc>
          <w:tcPr>
            <w:tcW w:w="2694" w:type="dxa"/>
            <w:gridSpan w:val="2"/>
            <w:tcBorders>
              <w:top w:val="single" w:sz="4" w:space="0" w:color="auto"/>
              <w:bottom w:val="single" w:sz="4" w:space="0" w:color="auto"/>
            </w:tcBorders>
          </w:tcPr>
          <w:p w14:paraId="194242DD" w14:textId="77777777" w:rsidR="00A34209" w:rsidRPr="008863B9" w:rsidRDefault="00A34209" w:rsidP="00A342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A34209" w:rsidRPr="008863B9" w:rsidRDefault="00A34209" w:rsidP="00A34209">
            <w:pPr>
              <w:pStyle w:val="CRCoverPage"/>
              <w:spacing w:after="0"/>
              <w:ind w:left="100"/>
              <w:rPr>
                <w:noProof/>
                <w:sz w:val="8"/>
                <w:szCs w:val="8"/>
              </w:rPr>
            </w:pPr>
          </w:p>
        </w:tc>
      </w:tr>
      <w:tr w:rsidR="00A34209" w14:paraId="6C3DBC81" w14:textId="77777777" w:rsidTr="1B650790">
        <w:tc>
          <w:tcPr>
            <w:tcW w:w="2694" w:type="dxa"/>
            <w:gridSpan w:val="2"/>
            <w:tcBorders>
              <w:top w:val="single" w:sz="4" w:space="0" w:color="auto"/>
              <w:left w:val="single" w:sz="4" w:space="0" w:color="auto"/>
              <w:bottom w:val="single" w:sz="4" w:space="0" w:color="auto"/>
            </w:tcBorders>
          </w:tcPr>
          <w:p w14:paraId="6E23B456" w14:textId="77777777" w:rsidR="00A34209" w:rsidRDefault="00A34209" w:rsidP="00A342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A34209" w:rsidRDefault="00A34209" w:rsidP="00A3420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6F5770D" w14:textId="41944F7E" w:rsidR="00A34209" w:rsidRDefault="00A34209" w:rsidP="00A34209">
      <w:pPr>
        <w:rPr>
          <w:sz w:val="48"/>
          <w:lang w:eastAsia="zh-CN"/>
        </w:rPr>
      </w:pPr>
      <w:r w:rsidRPr="008239C4">
        <w:rPr>
          <w:rFonts w:hint="eastAsia"/>
          <w:sz w:val="48"/>
          <w:lang w:eastAsia="zh-CN"/>
        </w:rPr>
        <w:lastRenderedPageBreak/>
        <w:t>=</w:t>
      </w:r>
      <w:r w:rsidRPr="008239C4">
        <w:rPr>
          <w:sz w:val="48"/>
          <w:lang w:eastAsia="zh-CN"/>
        </w:rPr>
        <w:t>=</w:t>
      </w:r>
      <w:r>
        <w:rPr>
          <w:sz w:val="48"/>
          <w:lang w:eastAsia="zh-CN"/>
        </w:rPr>
        <w:t>=</w:t>
      </w:r>
      <w:r w:rsidRPr="008239C4">
        <w:rPr>
          <w:sz w:val="48"/>
          <w:lang w:eastAsia="zh-CN"/>
        </w:rPr>
        <w:t>=</w:t>
      </w:r>
      <w:r>
        <w:rPr>
          <w:sz w:val="48"/>
          <w:lang w:eastAsia="zh-CN"/>
        </w:rPr>
        <w:t>==</w:t>
      </w:r>
      <w:r w:rsidRPr="008239C4">
        <w:rPr>
          <w:sz w:val="48"/>
          <w:lang w:eastAsia="zh-CN"/>
        </w:rPr>
        <w:t xml:space="preserve">====Begin of </w:t>
      </w:r>
      <w:r>
        <w:rPr>
          <w:sz w:val="48"/>
          <w:lang w:eastAsia="zh-CN"/>
        </w:rPr>
        <w:t>1</w:t>
      </w:r>
      <w:r w:rsidRPr="008239C4">
        <w:rPr>
          <w:sz w:val="48"/>
          <w:vertAlign w:val="superscript"/>
          <w:lang w:eastAsia="zh-CN"/>
        </w:rPr>
        <w:t>st</w:t>
      </w:r>
      <w:r>
        <w:rPr>
          <w:sz w:val="48"/>
          <w:lang w:eastAsia="zh-CN"/>
        </w:rPr>
        <w:t xml:space="preserve"> </w:t>
      </w:r>
      <w:r w:rsidRPr="008239C4">
        <w:rPr>
          <w:sz w:val="48"/>
          <w:lang w:eastAsia="zh-CN"/>
        </w:rPr>
        <w:t>Change===</w:t>
      </w:r>
      <w:r>
        <w:rPr>
          <w:sz w:val="48"/>
          <w:lang w:eastAsia="zh-CN"/>
        </w:rPr>
        <w:t>===</w:t>
      </w:r>
      <w:r w:rsidRPr="008239C4">
        <w:rPr>
          <w:sz w:val="48"/>
          <w:lang w:eastAsia="zh-CN"/>
        </w:rPr>
        <w:t>====</w:t>
      </w:r>
    </w:p>
    <w:p w14:paraId="4AEF76CD" w14:textId="38FD7E56" w:rsidR="00062B3F" w:rsidRPr="00280185" w:rsidRDefault="00062B3F" w:rsidP="00062B3F">
      <w:pPr>
        <w:pStyle w:val="ZT"/>
        <w:framePr w:wrap="auto" w:hAnchor="text" w:yAlign="inline"/>
        <w:rPr>
          <w:sz w:val="32"/>
          <w:szCs w:val="18"/>
        </w:rPr>
      </w:pPr>
      <w:r w:rsidRPr="00280185">
        <w:rPr>
          <w:sz w:val="32"/>
          <w:szCs w:val="18"/>
        </w:rPr>
        <w:t>Technical Report</w:t>
      </w:r>
    </w:p>
    <w:p w14:paraId="14FF1391" w14:textId="72FF65C0" w:rsidR="00062B3F" w:rsidRPr="00280185" w:rsidRDefault="00062B3F" w:rsidP="00280185">
      <w:pPr>
        <w:pStyle w:val="ZT"/>
        <w:framePr w:wrap="auto" w:hAnchor="text" w:yAlign="inline"/>
        <w:rPr>
          <w:sz w:val="32"/>
          <w:szCs w:val="18"/>
        </w:rPr>
      </w:pPr>
      <w:r w:rsidRPr="00280185">
        <w:rPr>
          <w:sz w:val="32"/>
          <w:szCs w:val="18"/>
        </w:rPr>
        <w:t>3</w:t>
      </w:r>
      <w:r w:rsidRPr="00280185">
        <w:rPr>
          <w:sz w:val="32"/>
          <w:szCs w:val="18"/>
          <w:vertAlign w:val="superscript"/>
        </w:rPr>
        <w:t>rd</w:t>
      </w:r>
      <w:r w:rsidRPr="00280185">
        <w:rPr>
          <w:sz w:val="32"/>
          <w:szCs w:val="18"/>
        </w:rPr>
        <w:t xml:space="preserve"> Generation Partnership </w:t>
      </w:r>
      <w:proofErr w:type="gramStart"/>
      <w:r w:rsidRPr="00280185">
        <w:rPr>
          <w:sz w:val="32"/>
          <w:szCs w:val="18"/>
        </w:rPr>
        <w:t>Project;</w:t>
      </w:r>
      <w:proofErr w:type="gramEnd"/>
    </w:p>
    <w:p w14:paraId="189E6C62" w14:textId="7929C6E1" w:rsidR="00062B3F" w:rsidRPr="00280185" w:rsidRDefault="00062B3F" w:rsidP="00280185">
      <w:pPr>
        <w:pStyle w:val="ZT"/>
        <w:framePr w:wrap="auto" w:hAnchor="text" w:yAlign="inline"/>
        <w:rPr>
          <w:sz w:val="32"/>
          <w:szCs w:val="18"/>
        </w:rPr>
      </w:pPr>
      <w:r w:rsidRPr="00280185">
        <w:rPr>
          <w:sz w:val="32"/>
          <w:szCs w:val="18"/>
        </w:rPr>
        <w:t>Technical Specification Group Services and System</w:t>
      </w:r>
      <w:r w:rsidR="00280185" w:rsidRPr="00280185">
        <w:rPr>
          <w:sz w:val="32"/>
          <w:szCs w:val="18"/>
        </w:rPr>
        <w:t xml:space="preserve"> </w:t>
      </w:r>
      <w:proofErr w:type="gramStart"/>
      <w:r w:rsidRPr="00280185">
        <w:rPr>
          <w:sz w:val="32"/>
          <w:szCs w:val="18"/>
        </w:rPr>
        <w:t>Aspects;</w:t>
      </w:r>
      <w:proofErr w:type="gramEnd"/>
    </w:p>
    <w:p w14:paraId="10B0A2C1" w14:textId="726027B3" w:rsidR="00062B3F" w:rsidRPr="00280185" w:rsidRDefault="00062B3F" w:rsidP="00062B3F">
      <w:pPr>
        <w:pStyle w:val="ZT"/>
        <w:framePr w:wrap="auto" w:hAnchor="text" w:yAlign="inline"/>
        <w:rPr>
          <w:b w:val="0"/>
          <w:sz w:val="32"/>
          <w:szCs w:val="18"/>
        </w:rPr>
      </w:pPr>
      <w:bookmarkStart w:id="1" w:name="OLE_LINK3"/>
      <w:bookmarkStart w:id="2" w:name="OLE_LINK4"/>
      <w:r w:rsidRPr="00280185">
        <w:rPr>
          <w:sz w:val="32"/>
          <w:szCs w:val="18"/>
          <w:lang w:eastAsia="zh-CN"/>
        </w:rPr>
        <w:t>Security Assurance Methodology (</w:t>
      </w:r>
      <w:del w:id="3" w:author="Author">
        <w:r w:rsidRPr="00280185" w:rsidDel="00062B3F">
          <w:rPr>
            <w:sz w:val="32"/>
            <w:szCs w:val="18"/>
            <w:lang w:eastAsia="zh-CN"/>
          </w:rPr>
          <w:delText>SCAS</w:delText>
        </w:r>
      </w:del>
      <w:ins w:id="4" w:author="Author">
        <w:r w:rsidRPr="00280185">
          <w:rPr>
            <w:sz w:val="32"/>
            <w:szCs w:val="18"/>
            <w:lang w:eastAsia="zh-CN"/>
          </w:rPr>
          <w:t>SECAM</w:t>
        </w:r>
      </w:ins>
      <w:r w:rsidRPr="00280185">
        <w:rPr>
          <w:sz w:val="32"/>
          <w:szCs w:val="18"/>
          <w:lang w:eastAsia="zh-CN"/>
        </w:rPr>
        <w:t>)</w:t>
      </w:r>
      <w:ins w:id="5" w:author="Author">
        <w:r w:rsidR="00280185">
          <w:rPr>
            <w:sz w:val="32"/>
            <w:szCs w:val="18"/>
            <w:lang w:eastAsia="zh-CN"/>
          </w:rPr>
          <w:t>;</w:t>
        </w:r>
        <w:r w:rsidR="00280185">
          <w:rPr>
            <w:sz w:val="32"/>
            <w:szCs w:val="18"/>
            <w:lang w:eastAsia="zh-CN"/>
          </w:rPr>
          <w:br/>
        </w:r>
        <w:r w:rsidR="00280185">
          <w:rPr>
            <w:sz w:val="32"/>
            <w:szCs w:val="18"/>
            <w:lang w:eastAsia="zh-CN"/>
          </w:rPr>
          <w:br/>
        </w:r>
      </w:ins>
      <w:r w:rsidRPr="00280185">
        <w:rPr>
          <w:sz w:val="32"/>
          <w:szCs w:val="18"/>
          <w:lang w:eastAsia="zh-CN"/>
        </w:rPr>
        <w:t xml:space="preserve">for 3GPP network products </w:t>
      </w:r>
      <w:bookmarkEnd w:id="1"/>
      <w:bookmarkEnd w:id="2"/>
    </w:p>
    <w:p w14:paraId="63606D99" w14:textId="5B4EE949" w:rsidR="00062B3F" w:rsidRPr="00280185" w:rsidRDefault="00062B3F" w:rsidP="00062B3F">
      <w:pPr>
        <w:pStyle w:val="ZT"/>
        <w:framePr w:wrap="auto" w:hAnchor="text" w:yAlign="inline"/>
        <w:rPr>
          <w:ins w:id="6" w:author="Author"/>
          <w:sz w:val="32"/>
          <w:szCs w:val="18"/>
        </w:rPr>
      </w:pPr>
      <w:r w:rsidRPr="00280185">
        <w:rPr>
          <w:sz w:val="32"/>
          <w:szCs w:val="18"/>
        </w:rPr>
        <w:t>(</w:t>
      </w:r>
      <w:r w:rsidRPr="00280185">
        <w:rPr>
          <w:rStyle w:val="ZGSM"/>
          <w:sz w:val="32"/>
          <w:szCs w:val="18"/>
        </w:rPr>
        <w:t>Release 16</w:t>
      </w:r>
      <w:r w:rsidRPr="00280185">
        <w:rPr>
          <w:sz w:val="32"/>
          <w:szCs w:val="18"/>
        </w:rPr>
        <w:t>)</w:t>
      </w:r>
    </w:p>
    <w:p w14:paraId="33A8EED3" w14:textId="72DEF1B6" w:rsidR="00062B3F" w:rsidRDefault="00062B3F" w:rsidP="00062B3F">
      <w:pPr>
        <w:pStyle w:val="ZT"/>
        <w:framePr w:wrap="auto" w:hAnchor="text" w:yAlign="inline"/>
        <w:rPr>
          <w:ins w:id="7" w:author="Author"/>
          <w:i/>
          <w:sz w:val="28"/>
        </w:rPr>
      </w:pPr>
    </w:p>
    <w:p w14:paraId="23B4098F" w14:textId="42F94EBA" w:rsidR="00062B3F" w:rsidDel="00062B3F" w:rsidRDefault="00062B3F" w:rsidP="00062B3F">
      <w:pPr>
        <w:rPr>
          <w:del w:id="8" w:author="Author"/>
          <w:noProof/>
        </w:rPr>
      </w:pPr>
      <w:r w:rsidRPr="008239C4">
        <w:rPr>
          <w:rFonts w:hint="eastAsia"/>
          <w:sz w:val="48"/>
          <w:lang w:eastAsia="zh-CN"/>
        </w:rPr>
        <w:t>=</w:t>
      </w:r>
      <w:r w:rsidRPr="008239C4">
        <w:rPr>
          <w:sz w:val="48"/>
          <w:lang w:eastAsia="zh-CN"/>
        </w:rPr>
        <w:t>=========</w:t>
      </w:r>
      <w:r>
        <w:rPr>
          <w:sz w:val="48"/>
          <w:lang w:eastAsia="zh-CN"/>
        </w:rPr>
        <w:t>Next</w:t>
      </w:r>
      <w:r w:rsidRPr="008239C4">
        <w:rPr>
          <w:sz w:val="48"/>
          <w:lang w:eastAsia="zh-CN"/>
        </w:rPr>
        <w:t xml:space="preserve"> of Change</w:t>
      </w:r>
      <w:r>
        <w:rPr>
          <w:sz w:val="48"/>
          <w:lang w:eastAsia="zh-CN"/>
        </w:rPr>
        <w:t>(2</w:t>
      </w:r>
      <w:proofErr w:type="gramStart"/>
      <w:r w:rsidRPr="008239C4">
        <w:rPr>
          <w:sz w:val="48"/>
          <w:vertAlign w:val="superscript"/>
          <w:lang w:eastAsia="zh-CN"/>
        </w:rPr>
        <w:t>nd</w:t>
      </w:r>
      <w:r>
        <w:rPr>
          <w:sz w:val="48"/>
          <w:lang w:eastAsia="zh-CN"/>
        </w:rPr>
        <w:t>)</w:t>
      </w:r>
      <w:r w:rsidRPr="008239C4">
        <w:rPr>
          <w:sz w:val="48"/>
          <w:lang w:eastAsia="zh-CN"/>
        </w:rPr>
        <w:t>=</w:t>
      </w:r>
      <w:proofErr w:type="gramEnd"/>
      <w:r w:rsidRPr="008239C4">
        <w:rPr>
          <w:sz w:val="48"/>
          <w:lang w:eastAsia="zh-CN"/>
        </w:rPr>
        <w:t>==========</w:t>
      </w:r>
    </w:p>
    <w:p w14:paraId="7A935598" w14:textId="0E58A3F9" w:rsidR="00062B3F" w:rsidRPr="001A7C33" w:rsidRDefault="00405670" w:rsidP="00062B3F">
      <w:pPr>
        <w:pStyle w:val="Heading1"/>
      </w:pPr>
      <w:r>
        <w:t xml:space="preserve">2 </w:t>
      </w:r>
      <w:r>
        <w:tab/>
      </w:r>
      <w:r w:rsidR="00062B3F" w:rsidRPr="001A7C33">
        <w:t>References</w:t>
      </w:r>
    </w:p>
    <w:p w14:paraId="0147B131" w14:textId="77777777" w:rsidR="00062B3F" w:rsidRPr="001A7C33" w:rsidRDefault="00062B3F" w:rsidP="00062B3F">
      <w:r w:rsidRPr="001A7C33">
        <w:t>The following documents contain provisions which, through reference in this text, constitute provisions of the present document.</w:t>
      </w:r>
    </w:p>
    <w:p w14:paraId="366559C7" w14:textId="77777777" w:rsidR="00062B3F" w:rsidRPr="001A7C33" w:rsidRDefault="00062B3F" w:rsidP="00062B3F">
      <w:pPr>
        <w:pStyle w:val="B1"/>
      </w:pPr>
      <w:r w:rsidRPr="001A7C33">
        <w:t>-</w:t>
      </w:r>
      <w:r w:rsidRPr="001A7C33">
        <w:tab/>
        <w:t>References are either specific (identified by date of publication, edition number, version number, etc.) or non</w:t>
      </w:r>
      <w:r w:rsidRPr="001A7C33">
        <w:noBreakHyphen/>
        <w:t>specific.</w:t>
      </w:r>
    </w:p>
    <w:p w14:paraId="6931EAE1" w14:textId="77777777" w:rsidR="00062B3F" w:rsidRPr="001A7C33" w:rsidRDefault="00062B3F" w:rsidP="00062B3F">
      <w:pPr>
        <w:pStyle w:val="B1"/>
      </w:pPr>
      <w:r w:rsidRPr="001A7C33">
        <w:t>-</w:t>
      </w:r>
      <w:r w:rsidRPr="001A7C33">
        <w:tab/>
        <w:t>For a specific reference, subsequent revisions do not apply.</w:t>
      </w:r>
    </w:p>
    <w:p w14:paraId="3B0C98E6" w14:textId="77777777" w:rsidR="00062B3F" w:rsidRPr="001A7C33" w:rsidRDefault="00062B3F" w:rsidP="00062B3F">
      <w:pPr>
        <w:pStyle w:val="B1"/>
      </w:pPr>
      <w:r w:rsidRPr="001A7C33">
        <w:t>-</w:t>
      </w:r>
      <w:r w:rsidRPr="001A7C33">
        <w:tab/>
        <w:t xml:space="preserve">For a non-specific reference, the latest version applies. In the case of a reference to a 3GPP document (including a GSM document), a non-specific reference implicitly refers to the latest version of that document </w:t>
      </w:r>
      <w:r w:rsidRPr="001A7C33">
        <w:rPr>
          <w:i/>
          <w:iCs/>
        </w:rPr>
        <w:t>in the same Release as the present document</w:t>
      </w:r>
      <w:r w:rsidRPr="001A7C33">
        <w:t>.</w:t>
      </w:r>
    </w:p>
    <w:p w14:paraId="6D527D41" w14:textId="77777777" w:rsidR="00062B3F" w:rsidRPr="001A7C33" w:rsidRDefault="00062B3F" w:rsidP="00062B3F">
      <w:pPr>
        <w:pStyle w:val="EX"/>
      </w:pPr>
      <w:r w:rsidRPr="001A7C33">
        <w:t>[1]</w:t>
      </w:r>
      <w:r w:rsidRPr="001A7C33">
        <w:tab/>
        <w:t>3GPP TR 21.905: "Vocabulary for 3GPP Specifications".</w:t>
      </w:r>
    </w:p>
    <w:p w14:paraId="109C0E51" w14:textId="77777777" w:rsidR="00062B3F" w:rsidRPr="001A7C33" w:rsidRDefault="00062B3F" w:rsidP="00062B3F">
      <w:pPr>
        <w:pStyle w:val="EX"/>
      </w:pPr>
      <w:r w:rsidRPr="001A7C33">
        <w:t xml:space="preserve">[2] </w:t>
      </w:r>
      <w:r w:rsidRPr="001A7C33">
        <w:tab/>
        <w:t>3GPP TS 33.401: "3GPP System Architecture Evolution (SAE); Security architecture".</w:t>
      </w:r>
    </w:p>
    <w:p w14:paraId="4DDDFBE3" w14:textId="77777777" w:rsidR="00062B3F" w:rsidRPr="001A7C33" w:rsidRDefault="00062B3F" w:rsidP="00062B3F">
      <w:pPr>
        <w:pStyle w:val="EX"/>
      </w:pPr>
      <w:r w:rsidRPr="001A7C33">
        <w:t>[3]</w:t>
      </w:r>
      <w:r w:rsidRPr="001A7C33">
        <w:tab/>
      </w:r>
      <w:r>
        <w:t>void</w:t>
      </w:r>
    </w:p>
    <w:p w14:paraId="581511B9" w14:textId="77777777" w:rsidR="00062B3F" w:rsidRPr="001A7C33" w:rsidRDefault="00062B3F" w:rsidP="00062B3F">
      <w:pPr>
        <w:pStyle w:val="EX"/>
      </w:pPr>
      <w:r w:rsidRPr="001A7C33">
        <w:t>[4]</w:t>
      </w:r>
      <w:r w:rsidRPr="001A7C33">
        <w:tab/>
        <w:t>3GPP TR 33.821: "Rationale and track of security decisions in Long Term Evolution (LTE) RAN / 3GPP System Architecture Evolution (SAE)".</w:t>
      </w:r>
    </w:p>
    <w:p w14:paraId="3B55D361" w14:textId="77777777" w:rsidR="00062B3F" w:rsidRDefault="00062B3F" w:rsidP="00062B3F">
      <w:pPr>
        <w:pStyle w:val="EX"/>
      </w:pPr>
      <w:r w:rsidRPr="001A7C33">
        <w:t>[5]</w:t>
      </w:r>
      <w:r w:rsidRPr="001A7C33">
        <w:tab/>
        <w:t>3GPP TS 33.102: "3G security; Security architecture".</w:t>
      </w:r>
      <w:r w:rsidDel="005228A5">
        <w:t xml:space="preserve"> </w:t>
      </w:r>
    </w:p>
    <w:p w14:paraId="669AFCAA" w14:textId="77777777" w:rsidR="00062B3F" w:rsidRDefault="00062B3F" w:rsidP="00062B3F">
      <w:pPr>
        <w:pStyle w:val="EX"/>
      </w:pPr>
      <w:r w:rsidRPr="002241B1">
        <w:t>[</w:t>
      </w:r>
      <w:r>
        <w:rPr>
          <w:rFonts w:hint="eastAsia"/>
        </w:rPr>
        <w:t>6</w:t>
      </w:r>
      <w:r w:rsidRPr="009E3F1E">
        <w:t>]</w:t>
      </w:r>
      <w:r w:rsidRPr="009E3F1E">
        <w:tab/>
      </w:r>
      <w:r>
        <w:t>3GPP TR 33.926</w:t>
      </w:r>
      <w:r w:rsidRPr="001A7C33">
        <w:t>: "</w:t>
      </w:r>
      <w:r>
        <w:t>Security Assurance Specification (SCAS) threats and critical assets in 3GPP network product classes</w:t>
      </w:r>
      <w:r w:rsidRPr="001A7C33">
        <w:t>".</w:t>
      </w:r>
    </w:p>
    <w:p w14:paraId="62DBEA16" w14:textId="756427EA" w:rsidR="00062B3F" w:rsidRDefault="00062B3F" w:rsidP="00062B3F">
      <w:pPr>
        <w:pStyle w:val="EX"/>
      </w:pPr>
      <w:r>
        <w:t>[7]</w:t>
      </w:r>
      <w:r>
        <w:tab/>
        <w:t>GSMA FS.13: "</w:t>
      </w:r>
      <w:ins w:id="9" w:author="Author">
        <w:r w:rsidR="00405670" w:rsidRPr="00405670">
          <w:t>NESAS Overview v.2.0</w:t>
        </w:r>
      </w:ins>
      <w:del w:id="10" w:author="Author">
        <w:r w:rsidRPr="008E415F" w:rsidDel="00405670">
          <w:delText>Network Equipment Security Assurance Scheme – Overview</w:delText>
        </w:r>
      </w:del>
      <w:r>
        <w:t xml:space="preserve">", </w:t>
      </w:r>
      <w:del w:id="11" w:author="Author">
        <w:r w:rsidDel="00062B3F">
          <w:fldChar w:fldCharType="begin"/>
        </w:r>
        <w:r w:rsidRPr="00B96A79" w:rsidDel="00062B3F">
          <w:delInstrText>HYPERLINK "http://www.gsma.com/NESAS_Overview"</w:delInstrText>
        </w:r>
        <w:r w:rsidDel="00062B3F">
          <w:fldChar w:fldCharType="separate"/>
        </w:r>
        <w:r w:rsidRPr="00B96A79" w:rsidDel="00062B3F">
          <w:rPr>
            <w:rStyle w:val="Hyperlink"/>
            <w:rFonts w:ascii="Calibri" w:hAnsi="Calibri"/>
          </w:rPr>
          <w:delText>http://www.gsma.com/NESAS_Overview</w:delText>
        </w:r>
        <w:r w:rsidDel="00062B3F">
          <w:fldChar w:fldCharType="end"/>
        </w:r>
        <w:r w:rsidDel="00062B3F">
          <w:delText>.</w:delText>
        </w:r>
      </w:del>
      <w:ins w:id="12" w:author="Author">
        <w:r>
          <w:br/>
        </w:r>
        <w:r w:rsidR="00D82C02" w:rsidRPr="00D82C02">
          <w:t>https://www.gsma.com/security/resources/fs-13-network-equipment-security-assurance-scheme-overview/</w:t>
        </w:r>
        <w:r>
          <w:fldChar w:fldCharType="begin"/>
        </w:r>
        <w:r>
          <w:instrText xml:space="preserve"> HYPERLINK "</w:instrText>
        </w:r>
        <w:r w:rsidRPr="00C705CF">
          <w:instrText>https://www.gsma.com/security/network-equipment-security-assurance-scheme/</w:instrText>
        </w:r>
        <w:r>
          <w:instrText xml:space="preserve">" </w:instrText>
        </w:r>
        <w:r>
          <w:fldChar w:fldCharType="end"/>
        </w:r>
      </w:ins>
    </w:p>
    <w:p w14:paraId="29B03026" w14:textId="4C2E6437" w:rsidR="00062B3F" w:rsidRPr="001D2420" w:rsidRDefault="00062B3F" w:rsidP="00062B3F">
      <w:pPr>
        <w:pStyle w:val="EX"/>
        <w:rPr>
          <w:lang w:val="en-US"/>
        </w:rPr>
      </w:pPr>
      <w:r w:rsidRPr="001D2420">
        <w:rPr>
          <w:lang w:val="en-US"/>
        </w:rPr>
        <w:t>[8]</w:t>
      </w:r>
      <w:r w:rsidRPr="001D2420">
        <w:rPr>
          <w:lang w:val="en-US"/>
        </w:rPr>
        <w:tab/>
        <w:t>GSMA FS.14: "</w:t>
      </w:r>
      <w:del w:id="13" w:author="Author">
        <w:r w:rsidRPr="001D2420" w:rsidDel="001D2420">
          <w:rPr>
            <w:lang w:val="en-US"/>
          </w:rPr>
          <w:delText>Network Equipment Security Assurance Scheme – Security Test Laboratory Accreditation Requirements and Proces</w:delText>
        </w:r>
      </w:del>
      <w:ins w:id="14" w:author="Author">
        <w:r w:rsidR="001D2420" w:rsidRPr="001D2420">
          <w:rPr>
            <w:lang w:val="en-US"/>
          </w:rPr>
          <w:t>NESAS Security Test Laboratory Accreditation v.2.0</w:t>
        </w:r>
      </w:ins>
      <w:del w:id="15" w:author="Author">
        <w:r w:rsidRPr="001D2420" w:rsidDel="001D2420">
          <w:rPr>
            <w:lang w:val="en-US"/>
          </w:rPr>
          <w:delText>s</w:delText>
        </w:r>
      </w:del>
      <w:r w:rsidRPr="001D2420">
        <w:rPr>
          <w:lang w:val="en-US"/>
        </w:rPr>
        <w:t>",</w:t>
      </w:r>
      <w:del w:id="16" w:author="Author">
        <w:r w:rsidRPr="001D2420" w:rsidDel="001D2420">
          <w:rPr>
            <w:lang w:val="en-US"/>
          </w:rPr>
          <w:delText xml:space="preserve"> </w:delText>
        </w:r>
        <w:r w:rsidDel="001D2420">
          <w:fldChar w:fldCharType="begin"/>
        </w:r>
        <w:r w:rsidRPr="001D2420" w:rsidDel="001D2420">
          <w:rPr>
            <w:lang w:val="en-US"/>
          </w:rPr>
          <w:delInstrText>HYPERLINK "http://www.gsma.com/NESAS_Test_Lab_Accreditation"</w:delInstrText>
        </w:r>
        <w:r w:rsidDel="001D2420">
          <w:fldChar w:fldCharType="separate"/>
        </w:r>
        <w:r w:rsidRPr="001D2420" w:rsidDel="001D2420">
          <w:rPr>
            <w:rStyle w:val="Hyperlink"/>
            <w:lang w:val="en-US"/>
          </w:rPr>
          <w:delText>http://www.gsma.com/NESAS_Test_Lab_Accreditation</w:delText>
        </w:r>
        <w:r w:rsidDel="001D2420">
          <w:fldChar w:fldCharType="end"/>
        </w:r>
      </w:del>
      <w:ins w:id="17" w:author="Author">
        <w:r w:rsidR="001D2420">
          <w:rPr>
            <w:lang w:val="en-US"/>
          </w:rPr>
          <w:br/>
        </w:r>
        <w:r w:rsidR="001D2420" w:rsidRPr="001D2420">
          <w:rPr>
            <w:lang w:val="en-US"/>
          </w:rPr>
          <w:t>https://www.gsma.com/security/resources/fs-14-network-equipment-security-assurance-scheme-security-test-laboratory-accreditation/</w:t>
        </w:r>
      </w:ins>
      <w:del w:id="18" w:author="Author">
        <w:r w:rsidRPr="001D2420" w:rsidDel="001D2420">
          <w:rPr>
            <w:lang w:val="en-US"/>
          </w:rPr>
          <w:delText>.</w:delText>
        </w:r>
      </w:del>
    </w:p>
    <w:p w14:paraId="6733F9B2" w14:textId="1C1A5DF2" w:rsidR="00062B3F" w:rsidDel="00405670" w:rsidRDefault="00062B3F" w:rsidP="00062B3F">
      <w:pPr>
        <w:pStyle w:val="EX"/>
        <w:rPr>
          <w:del w:id="19" w:author="Author"/>
        </w:rPr>
      </w:pPr>
      <w:r>
        <w:lastRenderedPageBreak/>
        <w:t>[9]</w:t>
      </w:r>
      <w:r>
        <w:tab/>
        <w:t>GSMA FS.15: "</w:t>
      </w:r>
      <w:ins w:id="20" w:author="Author">
        <w:r w:rsidR="001D2420" w:rsidRPr="001D2420">
          <w:t>NESAS Development and Lifecycle Assessment Methodology v.2.0</w:t>
        </w:r>
      </w:ins>
      <w:del w:id="21" w:author="Author">
        <w:r w:rsidRPr="008E415F" w:rsidDel="001D2420">
          <w:delText>Network Equipment Security Assurance Scheme – Vendor Development and Product Lifecycle Requirements and Accreditation Process</w:delText>
        </w:r>
      </w:del>
      <w:r>
        <w:t xml:space="preserve">", </w:t>
      </w:r>
      <w:ins w:id="22" w:author="Author">
        <w:r w:rsidR="00405670" w:rsidRPr="00405670">
          <w:t>https://www.gsma.com/security/resources/fs-15-network-equipment-security-assurance-scheme-vendor-development-and-product-lifecycle-requirements-and-accreditation-process/</w:t>
        </w:r>
        <w:r w:rsidR="00405670" w:rsidRPr="00405670" w:rsidDel="00405670">
          <w:t xml:space="preserve"> </w:t>
        </w:r>
      </w:ins>
      <w:del w:id="23" w:author="Author">
        <w:r w:rsidDel="00405670">
          <w:fldChar w:fldCharType="begin"/>
        </w:r>
        <w:r w:rsidDel="00405670">
          <w:delInstrText>HYPERLINK "http://www.gsma.com/NESAS_Product_Lifecycle_Accreditation"</w:delInstrText>
        </w:r>
        <w:r w:rsidDel="00405670">
          <w:fldChar w:fldCharType="separate"/>
        </w:r>
        <w:r w:rsidDel="00405670">
          <w:rPr>
            <w:rStyle w:val="Hyperlink"/>
          </w:rPr>
          <w:delText>http://www.gsma.com/NESAS_Product_Lifecycle_Accreditation</w:delText>
        </w:r>
        <w:r w:rsidDel="00405670">
          <w:fldChar w:fldCharType="end"/>
        </w:r>
        <w:r w:rsidDel="00405670">
          <w:delText>.</w:delText>
        </w:r>
      </w:del>
    </w:p>
    <w:p w14:paraId="714E1D0B" w14:textId="704EF12E" w:rsidR="00062B3F" w:rsidRPr="00062B3F" w:rsidRDefault="00062B3F" w:rsidP="00062B3F">
      <w:pPr>
        <w:pStyle w:val="EX"/>
        <w:rPr>
          <w:ins w:id="24" w:author="Author"/>
        </w:rPr>
      </w:pPr>
      <w:r>
        <w:t>[10]</w:t>
      </w:r>
      <w:r>
        <w:tab/>
        <w:t>GSMA FS.16: "</w:t>
      </w:r>
      <w:ins w:id="25" w:author="Author">
        <w:r w:rsidR="00405670" w:rsidRPr="00405670">
          <w:t>NESAS Development and Lifecycle Security Requirements v.2.0</w:t>
        </w:r>
      </w:ins>
      <w:del w:id="26" w:author="Author">
        <w:r w:rsidRPr="008E415F" w:rsidDel="00405670">
          <w:delText>Network Equipment Security Assurance Scheme – Dispute Resolution Process</w:delText>
        </w:r>
      </w:del>
      <w:r>
        <w:t xml:space="preserve">", </w:t>
      </w:r>
      <w:ins w:id="27" w:author="Author">
        <w:r w:rsidR="002D1770" w:rsidRPr="002D1770">
          <w:t xml:space="preserve">https://www.gsma.com/security/wp-content/uploads/2021/02/FS.16-NESAS-Development-and-Lifecycle-Security-Requirements-v2.0.pdf </w:t>
        </w:r>
        <w:r w:rsidR="002D1770">
          <w:fldChar w:fldCharType="begin"/>
        </w:r>
        <w:r w:rsidR="002D1770">
          <w:instrText xml:space="preserve"> HYPERLINK "</w:instrText>
        </w:r>
        <w:r w:rsidR="002D1770" w:rsidRPr="002D1770">
          <w:instrText xml:space="preserve"> </w:instrText>
        </w:r>
        <w:r w:rsidR="002D1770">
          <w:instrText xml:space="preserve">" </w:instrText>
        </w:r>
        <w:r w:rsidR="002D1770">
          <w:fldChar w:fldCharType="separate"/>
        </w:r>
        <w:r w:rsidR="002D1770" w:rsidRPr="00E013C9">
          <w:rPr>
            <w:rStyle w:val="Hyperlink"/>
          </w:rPr>
          <w:t xml:space="preserve"> </w:t>
        </w:r>
      </w:ins>
      <w:del w:id="28" w:author="Author">
        <w:r w:rsidR="002D1770" w:rsidRPr="00E013C9" w:rsidDel="002D1770">
          <w:rPr>
            <w:rStyle w:val="Hyperlink"/>
          </w:rPr>
          <w:delText>http://www.gsma.com/NESAS_Dispute_Resolution</w:delText>
        </w:r>
      </w:del>
      <w:ins w:id="29" w:author="Author">
        <w:r w:rsidR="002D1770">
          <w:fldChar w:fldCharType="end"/>
        </w:r>
      </w:ins>
      <w:del w:id="30" w:author="Author">
        <w:r w:rsidDel="002D1770">
          <w:delText>.</w:delText>
        </w:r>
      </w:del>
    </w:p>
    <w:p w14:paraId="3FD13E73" w14:textId="4C0292A7" w:rsidR="00405670" w:rsidDel="00062B3F" w:rsidRDefault="00405670" w:rsidP="00405670">
      <w:pPr>
        <w:rPr>
          <w:del w:id="31" w:author="Author"/>
          <w:noProof/>
        </w:rPr>
      </w:pPr>
      <w:r w:rsidRPr="008239C4">
        <w:rPr>
          <w:sz w:val="48"/>
          <w:lang w:eastAsia="zh-CN"/>
        </w:rPr>
        <w:t>=========</w:t>
      </w:r>
      <w:r>
        <w:rPr>
          <w:sz w:val="48"/>
          <w:lang w:eastAsia="zh-CN"/>
        </w:rPr>
        <w:t>Next</w:t>
      </w:r>
      <w:r w:rsidRPr="008239C4">
        <w:rPr>
          <w:sz w:val="48"/>
          <w:lang w:eastAsia="zh-CN"/>
        </w:rPr>
        <w:t xml:space="preserve"> of Change</w:t>
      </w:r>
      <w:r>
        <w:rPr>
          <w:sz w:val="48"/>
          <w:lang w:eastAsia="zh-CN"/>
        </w:rPr>
        <w:t>(3</w:t>
      </w:r>
      <w:proofErr w:type="gramStart"/>
      <w:r w:rsidR="002D1770">
        <w:rPr>
          <w:sz w:val="48"/>
          <w:vertAlign w:val="superscript"/>
          <w:lang w:eastAsia="zh-CN"/>
        </w:rPr>
        <w:t>rd</w:t>
      </w:r>
      <w:r>
        <w:rPr>
          <w:sz w:val="48"/>
          <w:lang w:eastAsia="zh-CN"/>
        </w:rPr>
        <w:t>)</w:t>
      </w:r>
      <w:r w:rsidRPr="008239C4">
        <w:rPr>
          <w:sz w:val="48"/>
          <w:lang w:eastAsia="zh-CN"/>
        </w:rPr>
        <w:t>=</w:t>
      </w:r>
      <w:proofErr w:type="gramEnd"/>
      <w:r w:rsidRPr="008239C4">
        <w:rPr>
          <w:sz w:val="48"/>
          <w:lang w:eastAsia="zh-CN"/>
        </w:rPr>
        <w:t>==========</w:t>
      </w:r>
    </w:p>
    <w:p w14:paraId="17DD5C06" w14:textId="77777777" w:rsidR="002D1770" w:rsidRPr="002D1770" w:rsidRDefault="002D1770" w:rsidP="002D1770">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32" w:name="_Toc509566714"/>
      <w:r w:rsidRPr="002D1770">
        <w:rPr>
          <w:rFonts w:ascii="Arial" w:eastAsia="MS Mincho" w:hAnsi="Arial"/>
          <w:sz w:val="32"/>
        </w:rPr>
        <w:t>3.2</w:t>
      </w:r>
      <w:r w:rsidRPr="002D1770">
        <w:rPr>
          <w:rFonts w:ascii="Arial" w:eastAsia="MS Mincho" w:hAnsi="Arial"/>
          <w:sz w:val="32"/>
        </w:rPr>
        <w:tab/>
        <w:t>Abbreviations</w:t>
      </w:r>
      <w:bookmarkEnd w:id="32"/>
    </w:p>
    <w:p w14:paraId="14449571" w14:textId="77777777" w:rsidR="00014E3E" w:rsidRPr="001A7C33" w:rsidRDefault="00014E3E" w:rsidP="00014E3E">
      <w:pPr>
        <w:keepNext/>
      </w:pPr>
      <w:r w:rsidRPr="001A7C33">
        <w:t xml:space="preserve">For the purposes of the present document, the abbreviations given in TR 21.905 [1] and the following apply. </w:t>
      </w:r>
      <w:r w:rsidRPr="001A7C33">
        <w:br/>
        <w:t>An abbreviation defined in the present document takes precedence over the definition of the same abbreviation, if any, in TR 21.905 [1].</w:t>
      </w:r>
    </w:p>
    <w:p w14:paraId="2625C7E0" w14:textId="77777777" w:rsidR="00014E3E" w:rsidRPr="001A7C33" w:rsidRDefault="00014E3E" w:rsidP="00014E3E">
      <w:pPr>
        <w:pStyle w:val="EW"/>
      </w:pPr>
      <w:r w:rsidRPr="001A7C33">
        <w:t>AES</w:t>
      </w:r>
      <w:r w:rsidRPr="001A7C33">
        <w:tab/>
        <w:t>Advanced Encryption Standard</w:t>
      </w:r>
    </w:p>
    <w:p w14:paraId="12719C38" w14:textId="77777777" w:rsidR="00014E3E" w:rsidRPr="001A7C33" w:rsidRDefault="00014E3E" w:rsidP="00014E3E">
      <w:pPr>
        <w:pStyle w:val="EW"/>
      </w:pPr>
      <w:r w:rsidRPr="001A7C33">
        <w:t>BVT</w:t>
      </w:r>
      <w:r w:rsidRPr="001A7C33">
        <w:tab/>
        <w:t>Basic Vulnerability Testing</w:t>
      </w:r>
    </w:p>
    <w:p w14:paraId="2B82BA88" w14:textId="77777777" w:rsidR="00014E3E" w:rsidRPr="001A7C33" w:rsidRDefault="00014E3E" w:rsidP="00014E3E">
      <w:pPr>
        <w:pStyle w:val="EW"/>
      </w:pPr>
      <w:r w:rsidRPr="001A7C33">
        <w:t>CC</w:t>
      </w:r>
      <w:r w:rsidRPr="001A7C33">
        <w:tab/>
        <w:t>Common Criteria</w:t>
      </w:r>
    </w:p>
    <w:p w14:paraId="513AB0FF" w14:textId="77777777" w:rsidR="00014E3E" w:rsidRPr="001A7C33" w:rsidRDefault="00014E3E" w:rsidP="00014E3E">
      <w:pPr>
        <w:pStyle w:val="EW"/>
      </w:pPr>
      <w:r w:rsidRPr="001A7C33">
        <w:t>COTS</w:t>
      </w:r>
      <w:r w:rsidRPr="001A7C33">
        <w:tab/>
        <w:t xml:space="preserve">Commercial Off </w:t>
      </w:r>
      <w:proofErr w:type="gramStart"/>
      <w:r w:rsidRPr="001A7C33">
        <w:t>The</w:t>
      </w:r>
      <w:proofErr w:type="gramEnd"/>
      <w:r w:rsidRPr="001A7C33">
        <w:t xml:space="preserve"> Shelf</w:t>
      </w:r>
    </w:p>
    <w:p w14:paraId="53A50C50" w14:textId="77777777" w:rsidR="00014E3E" w:rsidRPr="001A7C33" w:rsidRDefault="00014E3E" w:rsidP="00014E3E">
      <w:pPr>
        <w:pStyle w:val="EW"/>
      </w:pPr>
      <w:r w:rsidRPr="001A7C33">
        <w:t>CPA</w:t>
      </w:r>
      <w:r w:rsidRPr="001A7C33">
        <w:tab/>
        <w:t>Commercial Product Assurance</w:t>
      </w:r>
    </w:p>
    <w:p w14:paraId="7DD6458E" w14:textId="77777777" w:rsidR="00014E3E" w:rsidRPr="001A7C33" w:rsidRDefault="00014E3E" w:rsidP="00014E3E">
      <w:pPr>
        <w:pStyle w:val="EW"/>
      </w:pPr>
      <w:r w:rsidRPr="001A7C33">
        <w:t>CVE</w:t>
      </w:r>
      <w:r w:rsidRPr="001A7C33">
        <w:tab/>
        <w:t>Common Vulnerabilities and Exposures</w:t>
      </w:r>
    </w:p>
    <w:p w14:paraId="20375964" w14:textId="77777777" w:rsidR="00014E3E" w:rsidRPr="001A7C33" w:rsidRDefault="00014E3E" w:rsidP="00014E3E">
      <w:pPr>
        <w:pStyle w:val="EW"/>
      </w:pPr>
      <w:r w:rsidRPr="001A7C33">
        <w:t>CWE</w:t>
      </w:r>
      <w:r w:rsidRPr="001A7C33">
        <w:tab/>
        <w:t>Common Weakness Enumeration</w:t>
      </w:r>
    </w:p>
    <w:p w14:paraId="066D0E19" w14:textId="77777777" w:rsidR="00014E3E" w:rsidRPr="001A7C33" w:rsidRDefault="00014E3E" w:rsidP="00014E3E">
      <w:pPr>
        <w:pStyle w:val="EW"/>
      </w:pPr>
      <w:r w:rsidRPr="001A7C33">
        <w:t>CVSS</w:t>
      </w:r>
      <w:r w:rsidRPr="001A7C33">
        <w:tab/>
      </w:r>
      <w:r w:rsidRPr="001A7C33">
        <w:rPr>
          <w:rStyle w:val="st"/>
        </w:rPr>
        <w:t>Common Vulnerability Scoring System</w:t>
      </w:r>
    </w:p>
    <w:p w14:paraId="20C29479" w14:textId="77777777" w:rsidR="00014E3E" w:rsidRPr="001A7C33" w:rsidRDefault="00014E3E" w:rsidP="00014E3E">
      <w:pPr>
        <w:pStyle w:val="EW"/>
      </w:pPr>
      <w:r w:rsidRPr="001A7C33">
        <w:t>EVA</w:t>
      </w:r>
      <w:r w:rsidRPr="001A7C33">
        <w:tab/>
        <w:t>Enhanced Vulnerability Analysis</w:t>
      </w:r>
    </w:p>
    <w:p w14:paraId="63C6B30E" w14:textId="77777777" w:rsidR="00014E3E" w:rsidRPr="001A7C33" w:rsidRDefault="00014E3E" w:rsidP="00014E3E">
      <w:pPr>
        <w:pStyle w:val="EW"/>
      </w:pPr>
      <w:r w:rsidRPr="001A7C33">
        <w:t>FASMO</w:t>
      </w:r>
      <w:r w:rsidRPr="001A7C33">
        <w:tab/>
        <w:t xml:space="preserve">Frequent and Serious </w:t>
      </w:r>
      <w:proofErr w:type="spellStart"/>
      <w:r w:rsidRPr="001A7C33">
        <w:t>Misoperation</w:t>
      </w:r>
      <w:proofErr w:type="spellEnd"/>
    </w:p>
    <w:p w14:paraId="58D01CC4" w14:textId="77777777" w:rsidR="00014E3E" w:rsidRPr="001A7C33" w:rsidRDefault="00014E3E" w:rsidP="00014E3E">
      <w:pPr>
        <w:pStyle w:val="EW"/>
      </w:pPr>
      <w:r w:rsidRPr="001A7C33">
        <w:t>FIPS</w:t>
      </w:r>
      <w:r w:rsidRPr="001A7C33">
        <w:tab/>
        <w:t>Federal Information Processing Standard</w:t>
      </w:r>
    </w:p>
    <w:p w14:paraId="42EC6EA2" w14:textId="77777777" w:rsidR="00014E3E" w:rsidRPr="001A7C33" w:rsidRDefault="00014E3E" w:rsidP="00014E3E">
      <w:pPr>
        <w:pStyle w:val="EW"/>
      </w:pPr>
      <w:r w:rsidRPr="001A7C33">
        <w:t>FIRST</w:t>
      </w:r>
      <w:r w:rsidRPr="001A7C33">
        <w:tab/>
        <w:t>Forum for Incident Response and Security Team</w:t>
      </w:r>
    </w:p>
    <w:p w14:paraId="035D181E" w14:textId="77777777" w:rsidR="00014E3E" w:rsidRPr="001A7C33" w:rsidRDefault="00014E3E" w:rsidP="00014E3E">
      <w:pPr>
        <w:pStyle w:val="EW"/>
      </w:pPr>
      <w:r w:rsidRPr="001A7C33">
        <w:t>FOSS</w:t>
      </w:r>
      <w:r w:rsidRPr="001A7C33">
        <w:tab/>
        <w:t xml:space="preserve">Free and </w:t>
      </w:r>
      <w:proofErr w:type="gramStart"/>
      <w:r w:rsidRPr="001A7C33">
        <w:t>Open Source</w:t>
      </w:r>
      <w:proofErr w:type="gramEnd"/>
      <w:r w:rsidRPr="001A7C33">
        <w:t xml:space="preserve"> Software</w:t>
      </w:r>
    </w:p>
    <w:p w14:paraId="2572F384" w14:textId="77777777" w:rsidR="00014E3E" w:rsidRPr="001A7C33" w:rsidRDefault="00014E3E" w:rsidP="00014E3E">
      <w:pPr>
        <w:pStyle w:val="EW"/>
      </w:pPr>
      <w:r w:rsidRPr="001A7C33">
        <w:t>GSF</w:t>
      </w:r>
      <w:r w:rsidRPr="001A7C33">
        <w:tab/>
        <w:t>Generic Security Functionality</w:t>
      </w:r>
    </w:p>
    <w:p w14:paraId="45F4E6C5" w14:textId="77777777" w:rsidR="00014E3E" w:rsidRPr="001A7C33" w:rsidRDefault="00014E3E" w:rsidP="00014E3E">
      <w:pPr>
        <w:pStyle w:val="EW"/>
      </w:pPr>
      <w:r w:rsidRPr="001A7C33">
        <w:t>GSMA</w:t>
      </w:r>
      <w:r w:rsidRPr="001A7C33">
        <w:tab/>
        <w:t>GSM Association</w:t>
      </w:r>
    </w:p>
    <w:p w14:paraId="5F45E8E8" w14:textId="77777777" w:rsidR="00014E3E" w:rsidRPr="008D35D3" w:rsidRDefault="00014E3E" w:rsidP="00014E3E">
      <w:pPr>
        <w:pStyle w:val="EW"/>
        <w:rPr>
          <w:lang w:val="de-DE"/>
        </w:rPr>
      </w:pPr>
      <w:r w:rsidRPr="008D35D3">
        <w:rPr>
          <w:lang w:val="de-DE"/>
        </w:rPr>
        <w:t>HW</w:t>
      </w:r>
      <w:r w:rsidRPr="008D35D3">
        <w:rPr>
          <w:lang w:val="de-DE"/>
        </w:rPr>
        <w:tab/>
      </w:r>
      <w:proofErr w:type="spellStart"/>
      <w:r w:rsidRPr="008D35D3">
        <w:rPr>
          <w:lang w:val="de-DE"/>
        </w:rPr>
        <w:t>HardWare</w:t>
      </w:r>
      <w:proofErr w:type="spellEnd"/>
    </w:p>
    <w:p w14:paraId="18050837" w14:textId="77777777" w:rsidR="00014E3E" w:rsidRPr="008D35D3" w:rsidRDefault="00014E3E" w:rsidP="00014E3E">
      <w:pPr>
        <w:pStyle w:val="EW"/>
        <w:rPr>
          <w:lang w:val="de-DE"/>
        </w:rPr>
      </w:pPr>
      <w:r w:rsidRPr="008D35D3">
        <w:rPr>
          <w:lang w:val="de-DE"/>
        </w:rPr>
        <w:t>IMEI-SV</w:t>
      </w:r>
      <w:r w:rsidRPr="008D35D3">
        <w:rPr>
          <w:lang w:val="de-DE"/>
        </w:rPr>
        <w:tab/>
        <w:t>IMEI-</w:t>
      </w:r>
      <w:proofErr w:type="spellStart"/>
      <w:r w:rsidRPr="008D35D3">
        <w:rPr>
          <w:lang w:val="de-DE"/>
        </w:rPr>
        <w:t>SoftwareVersion</w:t>
      </w:r>
      <w:proofErr w:type="spellEnd"/>
    </w:p>
    <w:p w14:paraId="1418EA18" w14:textId="77777777" w:rsidR="00014E3E" w:rsidRPr="001A7C33" w:rsidRDefault="00014E3E" w:rsidP="00014E3E">
      <w:pPr>
        <w:pStyle w:val="EW"/>
      </w:pPr>
      <w:r w:rsidRPr="001A7C33">
        <w:t>IT</w:t>
      </w:r>
      <w:r w:rsidRPr="001A7C33">
        <w:tab/>
        <w:t>Information Technology</w:t>
      </w:r>
    </w:p>
    <w:p w14:paraId="1AD95278" w14:textId="77777777" w:rsidR="00014E3E" w:rsidRPr="001A7C33" w:rsidRDefault="00014E3E" w:rsidP="00014E3E">
      <w:pPr>
        <w:pStyle w:val="EW"/>
      </w:pPr>
      <w:r w:rsidRPr="001A7C33">
        <w:t>MME NP</w:t>
      </w:r>
      <w:r w:rsidRPr="001A7C33">
        <w:tab/>
        <w:t>MME Network Product</w:t>
      </w:r>
    </w:p>
    <w:p w14:paraId="1E3D7E77" w14:textId="77777777" w:rsidR="00014E3E" w:rsidRPr="001A7C33" w:rsidRDefault="00014E3E" w:rsidP="00014E3E">
      <w:pPr>
        <w:pStyle w:val="EW"/>
      </w:pPr>
      <w:r w:rsidRPr="001A7C33">
        <w:t>MME NPC</w:t>
      </w:r>
      <w:r w:rsidRPr="001A7C33">
        <w:tab/>
        <w:t>MME Network Product Class</w:t>
      </w:r>
    </w:p>
    <w:p w14:paraId="38296FE6" w14:textId="77777777" w:rsidR="00014E3E" w:rsidRPr="001A7C33" w:rsidRDefault="00014E3E" w:rsidP="00014E3E">
      <w:pPr>
        <w:pStyle w:val="EW"/>
      </w:pPr>
      <w:r w:rsidRPr="001A7C33">
        <w:t>MME</w:t>
      </w:r>
      <w:r w:rsidRPr="001A7C33">
        <w:tab/>
        <w:t>Mobility Management Entity</w:t>
      </w:r>
    </w:p>
    <w:p w14:paraId="28B6AE23" w14:textId="77777777" w:rsidR="00014E3E" w:rsidRPr="001A7C33" w:rsidRDefault="00014E3E" w:rsidP="00014E3E">
      <w:pPr>
        <w:pStyle w:val="EW"/>
      </w:pPr>
      <w:r w:rsidRPr="001A7C33">
        <w:t>MNO</w:t>
      </w:r>
      <w:r w:rsidRPr="001A7C33">
        <w:tab/>
        <w:t>Mobile Network Operator</w:t>
      </w:r>
    </w:p>
    <w:p w14:paraId="0343378E" w14:textId="77777777" w:rsidR="00014E3E" w:rsidRPr="001A7C33" w:rsidRDefault="00014E3E" w:rsidP="00014E3E">
      <w:pPr>
        <w:pStyle w:val="EW"/>
      </w:pPr>
      <w:r w:rsidRPr="001A7C33">
        <w:t>NB</w:t>
      </w:r>
      <w:r w:rsidRPr="001A7C33">
        <w:tab/>
      </w:r>
      <w:proofErr w:type="spellStart"/>
      <w:r w:rsidRPr="001A7C33">
        <w:t>NodeB</w:t>
      </w:r>
      <w:proofErr w:type="spellEnd"/>
    </w:p>
    <w:p w14:paraId="44B6F6F6" w14:textId="77777777" w:rsidR="00014E3E" w:rsidRPr="001A7C33" w:rsidRDefault="00014E3E" w:rsidP="00014E3E">
      <w:pPr>
        <w:pStyle w:val="EW"/>
      </w:pPr>
      <w:r w:rsidRPr="001A7C33">
        <w:t>NDPP</w:t>
      </w:r>
      <w:r w:rsidRPr="001A7C33">
        <w:tab/>
        <w:t>Network Device Protection Profile</w:t>
      </w:r>
    </w:p>
    <w:p w14:paraId="3A2D13EF" w14:textId="4FC24D86" w:rsidR="00014E3E" w:rsidRDefault="00014E3E" w:rsidP="00014E3E">
      <w:pPr>
        <w:pStyle w:val="EW"/>
      </w:pPr>
      <w:r w:rsidRPr="001A7C33">
        <w:t>NESAG</w:t>
      </w:r>
      <w:r w:rsidRPr="001A7C33">
        <w:tab/>
        <w:t>Network Equipment Security Assurance Group</w:t>
      </w:r>
    </w:p>
    <w:p w14:paraId="6C24F980" w14:textId="598069CE" w:rsidR="00014E3E" w:rsidRPr="001A7C33" w:rsidRDefault="00014E3E" w:rsidP="00014E3E">
      <w:pPr>
        <w:pStyle w:val="EW"/>
      </w:pPr>
      <w:ins w:id="33" w:author="Author">
        <w:r>
          <w:rPr>
            <w:noProof/>
          </w:rPr>
          <w:t>NESAS</w:t>
        </w:r>
        <w:r>
          <w:rPr>
            <w:noProof/>
          </w:rPr>
          <w:tab/>
        </w:r>
        <w:r>
          <w:rPr>
            <w:noProof/>
          </w:rPr>
          <w:tab/>
          <w:t>Network Equipment Assurance Scheme</w:t>
        </w:r>
      </w:ins>
    </w:p>
    <w:p w14:paraId="6E629D20" w14:textId="77777777" w:rsidR="00014E3E" w:rsidRPr="001A7C33" w:rsidRDefault="00014E3E" w:rsidP="00014E3E">
      <w:pPr>
        <w:pStyle w:val="EW"/>
      </w:pPr>
      <w:r w:rsidRPr="001A7C33">
        <w:t>NPC</w:t>
      </w:r>
      <w:r w:rsidRPr="001A7C33">
        <w:tab/>
        <w:t>Network Product Class</w:t>
      </w:r>
    </w:p>
    <w:p w14:paraId="5832C4A4" w14:textId="77777777" w:rsidR="00014E3E" w:rsidRPr="001A7C33" w:rsidRDefault="00014E3E" w:rsidP="00014E3E">
      <w:pPr>
        <w:pStyle w:val="EW"/>
      </w:pPr>
      <w:r w:rsidRPr="001A7C33">
        <w:t>NPCD</w:t>
      </w:r>
      <w:r w:rsidRPr="001A7C33">
        <w:tab/>
        <w:t>Network Product Class Description</w:t>
      </w:r>
    </w:p>
    <w:p w14:paraId="2EAEB6B3" w14:textId="77777777" w:rsidR="00014E3E" w:rsidRPr="001A7C33" w:rsidRDefault="00014E3E" w:rsidP="00014E3E">
      <w:pPr>
        <w:pStyle w:val="EW"/>
      </w:pPr>
      <w:r w:rsidRPr="001A7C33">
        <w:t>OAM</w:t>
      </w:r>
      <w:r w:rsidRPr="001A7C33">
        <w:tab/>
        <w:t>Operations, Administration and Maintenance</w:t>
      </w:r>
    </w:p>
    <w:p w14:paraId="7FA3B2D0" w14:textId="77777777" w:rsidR="00014E3E" w:rsidRPr="001A7C33" w:rsidRDefault="00014E3E" w:rsidP="00014E3E">
      <w:pPr>
        <w:pStyle w:val="EW"/>
      </w:pPr>
      <w:r w:rsidRPr="001A7C33">
        <w:t>OS</w:t>
      </w:r>
      <w:r w:rsidRPr="001A7C33">
        <w:tab/>
        <w:t>Operating System</w:t>
      </w:r>
    </w:p>
    <w:p w14:paraId="460FC1D5" w14:textId="77777777" w:rsidR="00014E3E" w:rsidRPr="001A7C33" w:rsidRDefault="00014E3E" w:rsidP="00014E3E">
      <w:pPr>
        <w:pStyle w:val="EW"/>
        <w:rPr>
          <w:rStyle w:val="st"/>
        </w:rPr>
      </w:pPr>
      <w:r w:rsidRPr="001A7C33">
        <w:t>OSPP</w:t>
      </w:r>
      <w:r w:rsidRPr="001A7C33">
        <w:tab/>
      </w:r>
      <w:r w:rsidRPr="001A7C33">
        <w:rPr>
          <w:rStyle w:val="st"/>
        </w:rPr>
        <w:t>Operating System Protection Profile</w:t>
      </w:r>
    </w:p>
    <w:p w14:paraId="658BF459" w14:textId="77777777" w:rsidR="00014E3E" w:rsidRPr="001A7C33" w:rsidRDefault="00014E3E" w:rsidP="00014E3E">
      <w:pPr>
        <w:pStyle w:val="EW"/>
      </w:pPr>
      <w:r w:rsidRPr="001A7C33">
        <w:rPr>
          <w:rStyle w:val="st"/>
        </w:rPr>
        <w:t>PP</w:t>
      </w:r>
      <w:r w:rsidRPr="001A7C33">
        <w:rPr>
          <w:rStyle w:val="st"/>
        </w:rPr>
        <w:tab/>
        <w:t>Protection Profile</w:t>
      </w:r>
    </w:p>
    <w:p w14:paraId="4529F0B8" w14:textId="77777777" w:rsidR="00014E3E" w:rsidRPr="001A7C33" w:rsidRDefault="00014E3E" w:rsidP="00014E3E">
      <w:pPr>
        <w:pStyle w:val="EW"/>
      </w:pPr>
      <w:r w:rsidRPr="001A7C33">
        <w:t>RAM</w:t>
      </w:r>
      <w:r w:rsidRPr="001A7C33">
        <w:tab/>
        <w:t>Random Access Memory</w:t>
      </w:r>
    </w:p>
    <w:p w14:paraId="75049C61" w14:textId="77777777" w:rsidR="00014E3E" w:rsidRPr="001A7C33" w:rsidRDefault="00014E3E" w:rsidP="00014E3E">
      <w:pPr>
        <w:pStyle w:val="EW"/>
      </w:pPr>
      <w:r w:rsidRPr="001A7C33">
        <w:t>SCAS</w:t>
      </w:r>
      <w:r w:rsidRPr="001A7C33">
        <w:tab/>
      </w:r>
      <w:proofErr w:type="spellStart"/>
      <w:r w:rsidRPr="001A7C33">
        <w:t>SeCurity</w:t>
      </w:r>
      <w:proofErr w:type="spellEnd"/>
      <w:r w:rsidRPr="001A7C33">
        <w:t xml:space="preserve"> Assurance Specification</w:t>
      </w:r>
    </w:p>
    <w:p w14:paraId="4CF037C3" w14:textId="77777777" w:rsidR="00014E3E" w:rsidRPr="001A7C33" w:rsidRDefault="00014E3E" w:rsidP="00014E3E">
      <w:pPr>
        <w:pStyle w:val="EW"/>
      </w:pPr>
      <w:r w:rsidRPr="001A7C33">
        <w:t>SCT</w:t>
      </w:r>
      <w:r w:rsidRPr="001A7C33">
        <w:tab/>
        <w:t>Security Compliance Testing</w:t>
      </w:r>
    </w:p>
    <w:p w14:paraId="36981DDD" w14:textId="77777777" w:rsidR="00014E3E" w:rsidRPr="001A7C33" w:rsidRDefault="00014E3E" w:rsidP="00014E3E">
      <w:pPr>
        <w:pStyle w:val="EW"/>
      </w:pPr>
      <w:r w:rsidRPr="001A7C33">
        <w:t>SECAM</w:t>
      </w:r>
      <w:r w:rsidRPr="001A7C33">
        <w:tab/>
        <w:t>Security Assurance Methodology</w:t>
      </w:r>
    </w:p>
    <w:p w14:paraId="04BE81F4" w14:textId="77777777" w:rsidR="00014E3E" w:rsidRPr="001A7C33" w:rsidRDefault="00014E3E" w:rsidP="00014E3E">
      <w:pPr>
        <w:pStyle w:val="EW"/>
      </w:pPr>
      <w:r w:rsidRPr="001A7C33">
        <w:t>SFR</w:t>
      </w:r>
      <w:r w:rsidRPr="001A7C33">
        <w:tab/>
        <w:t>Security Functional Requirement</w:t>
      </w:r>
    </w:p>
    <w:p w14:paraId="1B8C18E0" w14:textId="77777777" w:rsidR="00014E3E" w:rsidRPr="001A7C33" w:rsidRDefault="00014E3E" w:rsidP="00014E3E">
      <w:pPr>
        <w:pStyle w:val="EW"/>
      </w:pPr>
      <w:proofErr w:type="gramStart"/>
      <w:r w:rsidRPr="001A7C33">
        <w:t>SO</w:t>
      </w:r>
      <w:proofErr w:type="gramEnd"/>
      <w:r w:rsidRPr="001A7C33">
        <w:tab/>
        <w:t>Security Objective</w:t>
      </w:r>
    </w:p>
    <w:p w14:paraId="68A31BCB" w14:textId="77777777" w:rsidR="00014E3E" w:rsidRPr="001A7C33" w:rsidRDefault="00014E3E" w:rsidP="00014E3E">
      <w:pPr>
        <w:pStyle w:val="EW"/>
      </w:pPr>
      <w:r w:rsidRPr="001A7C33">
        <w:t>SPD</w:t>
      </w:r>
      <w:r w:rsidRPr="001A7C33">
        <w:tab/>
        <w:t>Security Problem Definition</w:t>
      </w:r>
    </w:p>
    <w:p w14:paraId="546E3374" w14:textId="77777777" w:rsidR="00014E3E" w:rsidRPr="001A7C33" w:rsidRDefault="00014E3E" w:rsidP="00014E3E">
      <w:pPr>
        <w:pStyle w:val="EW"/>
      </w:pPr>
      <w:r w:rsidRPr="001A7C33">
        <w:t>SR</w:t>
      </w:r>
      <w:r w:rsidRPr="001A7C33">
        <w:tab/>
        <w:t>Security Requirement</w:t>
      </w:r>
    </w:p>
    <w:p w14:paraId="22B8DAE2" w14:textId="77777777" w:rsidR="00014E3E" w:rsidRPr="001A7C33" w:rsidRDefault="00014E3E" w:rsidP="00014E3E">
      <w:pPr>
        <w:pStyle w:val="EW"/>
      </w:pPr>
      <w:r w:rsidRPr="001A7C33">
        <w:t>SSH</w:t>
      </w:r>
      <w:r w:rsidRPr="001A7C33">
        <w:tab/>
        <w:t>Secure Shell</w:t>
      </w:r>
    </w:p>
    <w:p w14:paraId="28B1DF9A" w14:textId="77777777" w:rsidR="00014E3E" w:rsidRPr="001A7C33" w:rsidRDefault="00014E3E" w:rsidP="00014E3E">
      <w:pPr>
        <w:pStyle w:val="EW"/>
      </w:pPr>
      <w:r w:rsidRPr="001A7C33">
        <w:lastRenderedPageBreak/>
        <w:t>TCG</w:t>
      </w:r>
      <w:r w:rsidRPr="001A7C33">
        <w:tab/>
        <w:t>Trusted Computing Group</w:t>
      </w:r>
    </w:p>
    <w:p w14:paraId="388BD74F" w14:textId="38E362A5" w:rsidR="002D1770" w:rsidRDefault="00014E3E" w:rsidP="00014E3E">
      <w:pPr>
        <w:ind w:firstLine="284"/>
        <w:rPr>
          <w:noProof/>
        </w:rPr>
      </w:pPr>
      <w:r w:rsidRPr="001A7C33">
        <w:rPr>
          <w:rStyle w:val="st"/>
        </w:rPr>
        <w:t>USB</w:t>
      </w:r>
      <w:r w:rsidRPr="001A7C33">
        <w:rPr>
          <w:rStyle w:val="st"/>
        </w:rPr>
        <w:tab/>
      </w:r>
      <w:r>
        <w:rPr>
          <w:rStyle w:val="st"/>
        </w:rPr>
        <w:tab/>
      </w:r>
      <w:r>
        <w:rPr>
          <w:rStyle w:val="st"/>
        </w:rPr>
        <w:tab/>
      </w:r>
      <w:r>
        <w:rPr>
          <w:rStyle w:val="st"/>
        </w:rPr>
        <w:tab/>
      </w:r>
      <w:r w:rsidRPr="001A7C33">
        <w:rPr>
          <w:rStyle w:val="st"/>
        </w:rPr>
        <w:t>Universal Serial Bus</w:t>
      </w:r>
    </w:p>
    <w:p w14:paraId="25E08B6D" w14:textId="189C5F41" w:rsidR="002D1770" w:rsidRDefault="002D1770">
      <w:pPr>
        <w:rPr>
          <w:sz w:val="48"/>
          <w:lang w:eastAsia="zh-CN"/>
        </w:rPr>
      </w:pPr>
      <w:r w:rsidRPr="008239C4">
        <w:rPr>
          <w:sz w:val="48"/>
          <w:lang w:eastAsia="zh-CN"/>
        </w:rPr>
        <w:t>=========</w:t>
      </w:r>
      <w:r>
        <w:rPr>
          <w:sz w:val="48"/>
          <w:lang w:eastAsia="zh-CN"/>
        </w:rPr>
        <w:t>Next</w:t>
      </w:r>
      <w:r w:rsidRPr="008239C4">
        <w:rPr>
          <w:sz w:val="48"/>
          <w:lang w:eastAsia="zh-CN"/>
        </w:rPr>
        <w:t xml:space="preserve"> of Change</w:t>
      </w:r>
      <w:r>
        <w:rPr>
          <w:sz w:val="48"/>
          <w:lang w:eastAsia="zh-CN"/>
        </w:rPr>
        <w:t>(4</w:t>
      </w:r>
      <w:proofErr w:type="gramStart"/>
      <w:r>
        <w:rPr>
          <w:sz w:val="48"/>
          <w:vertAlign w:val="superscript"/>
          <w:lang w:eastAsia="zh-CN"/>
        </w:rPr>
        <w:t>th</w:t>
      </w:r>
      <w:r>
        <w:rPr>
          <w:sz w:val="48"/>
          <w:lang w:eastAsia="zh-CN"/>
        </w:rPr>
        <w:t>)</w:t>
      </w:r>
      <w:r w:rsidRPr="008239C4">
        <w:rPr>
          <w:sz w:val="48"/>
          <w:lang w:eastAsia="zh-CN"/>
        </w:rPr>
        <w:t>=</w:t>
      </w:r>
      <w:proofErr w:type="gramEnd"/>
      <w:r w:rsidRPr="008239C4">
        <w:rPr>
          <w:sz w:val="48"/>
          <w:lang w:eastAsia="zh-CN"/>
        </w:rPr>
        <w:t>==========</w:t>
      </w:r>
    </w:p>
    <w:p w14:paraId="4CD62A72" w14:textId="77777777" w:rsidR="002D1770" w:rsidRPr="002D1770" w:rsidRDefault="002D1770" w:rsidP="002D1770">
      <w:pPr>
        <w:keepNext/>
        <w:keepLines/>
        <w:overflowPunct w:val="0"/>
        <w:autoSpaceDE w:val="0"/>
        <w:autoSpaceDN w:val="0"/>
        <w:adjustRightInd w:val="0"/>
        <w:spacing w:before="180"/>
        <w:ind w:left="1134" w:hanging="1134"/>
        <w:textAlignment w:val="baseline"/>
        <w:outlineLvl w:val="1"/>
        <w:rPr>
          <w:rFonts w:ascii="Arial" w:eastAsia="MS Mincho" w:hAnsi="Arial"/>
          <w:sz w:val="32"/>
        </w:rPr>
      </w:pPr>
      <w:bookmarkStart w:id="34" w:name="_Toc509566716"/>
      <w:r w:rsidRPr="002D1770">
        <w:rPr>
          <w:rFonts w:ascii="Arial" w:eastAsia="MS Mincho" w:hAnsi="Arial"/>
          <w:sz w:val="32"/>
        </w:rPr>
        <w:t>4.0</w:t>
      </w:r>
      <w:r w:rsidRPr="002D1770">
        <w:rPr>
          <w:rFonts w:ascii="Arial" w:eastAsia="MS Mincho" w:hAnsi="Arial"/>
          <w:sz w:val="32"/>
        </w:rPr>
        <w:tab/>
      </w:r>
      <w:r w:rsidRPr="002D1770">
        <w:rPr>
          <w:rFonts w:ascii="Arial" w:eastAsia="MS Mincho" w:hAnsi="Arial"/>
          <w:sz w:val="32"/>
        </w:rPr>
        <w:tab/>
        <w:t>Introduction</w:t>
      </w:r>
      <w:bookmarkEnd w:id="34"/>
    </w:p>
    <w:p w14:paraId="6D58A56D" w14:textId="77777777" w:rsidR="00014E3E" w:rsidRDefault="00014E3E" w:rsidP="00014E3E">
      <w:r>
        <w:t>Security of Network Products should be measurable, comparable, and follow a common standardised baseline. This allows mobile network operators to determine the achieved level of security of network products. 3GPP addresses this by introducing SECAM. SECAM covers:</w:t>
      </w:r>
    </w:p>
    <w:p w14:paraId="7CCF44A0" w14:textId="77777777" w:rsidR="00014E3E" w:rsidRDefault="00014E3E" w:rsidP="00014E3E">
      <w:pPr>
        <w:pStyle w:val="B1"/>
        <w:numPr>
          <w:ilvl w:val="0"/>
          <w:numId w:val="1"/>
        </w:numPr>
        <w:overflowPunct w:val="0"/>
        <w:autoSpaceDE w:val="0"/>
        <w:autoSpaceDN w:val="0"/>
        <w:adjustRightInd w:val="0"/>
        <w:textAlignment w:val="baseline"/>
      </w:pPr>
      <w:r>
        <w:t>creation of security requirements and test specifications – the so-called Security Assurance Specifications (SCAS) – (see Section 4.1) and</w:t>
      </w:r>
    </w:p>
    <w:p w14:paraId="36889C0C" w14:textId="77777777" w:rsidR="00014E3E" w:rsidRDefault="00014E3E" w:rsidP="00014E3E">
      <w:pPr>
        <w:pStyle w:val="B1"/>
        <w:numPr>
          <w:ilvl w:val="0"/>
          <w:numId w:val="1"/>
        </w:numPr>
        <w:overflowPunct w:val="0"/>
        <w:autoSpaceDE w:val="0"/>
        <w:autoSpaceDN w:val="0"/>
        <w:adjustRightInd w:val="0"/>
        <w:textAlignment w:val="baseline"/>
      </w:pPr>
      <w:r>
        <w:t>security evaluation of Network Products and evaluation of v</w:t>
      </w:r>
      <w:r w:rsidRPr="001A7C33">
        <w:t>endor network product development and network product lifecycle management process</w:t>
      </w:r>
      <w:r>
        <w:t>es</w:t>
      </w:r>
      <w:r w:rsidRPr="001A7C33">
        <w:t xml:space="preserve"> </w:t>
      </w:r>
      <w:r>
        <w:t xml:space="preserve">compliance (see Sections 4.2, 4.4, and 4.5). </w:t>
      </w:r>
    </w:p>
    <w:p w14:paraId="31D73DD2" w14:textId="77777777" w:rsidR="00014E3E" w:rsidRDefault="00014E3E" w:rsidP="00014E3E">
      <w:r>
        <w:t>SECAM is defined in this document.</w:t>
      </w:r>
    </w:p>
    <w:p w14:paraId="296B6361" w14:textId="77777777" w:rsidR="00014E3E" w:rsidRDefault="00014E3E" w:rsidP="00014E3E">
      <w:r>
        <w:t>For trustworthiness of evaluation results and credibility of the entire initiative, security-relevant parts of the v</w:t>
      </w:r>
      <w:r w:rsidRPr="001A7C33">
        <w:t>endor network product development and network product lifecycle management process</w:t>
      </w:r>
      <w:r>
        <w:t>es and the test laboratories should be accredited (see Section 4.2). Accreditation by an external party demonstrates that the actor has the capabilities, skills, and competence to perform their respective tasks.</w:t>
      </w:r>
    </w:p>
    <w:p w14:paraId="17D03BA9" w14:textId="77777777" w:rsidR="00014E3E" w:rsidRDefault="00014E3E" w:rsidP="00014E3E">
      <w:r>
        <w:t>The SECAM Accreditation Body – currently only the GSM Association (GSMA) – covers accreditation and its governance and maintenance and by that complements this 3GPP activity. The SECAM Accreditation Body defines requirements and processes for:</w:t>
      </w:r>
    </w:p>
    <w:p w14:paraId="2A8D7772" w14:textId="77777777" w:rsidR="00014E3E" w:rsidRDefault="00014E3E" w:rsidP="00014E3E">
      <w:pPr>
        <w:pStyle w:val="B1"/>
      </w:pPr>
      <w:r>
        <w:t>-</w:t>
      </w:r>
      <w:r>
        <w:tab/>
        <w:t>v</w:t>
      </w:r>
      <w:r w:rsidRPr="001A7C33">
        <w:t>endor network product development and network product lifecycle management process</w:t>
      </w:r>
      <w:r>
        <w:t>es</w:t>
      </w:r>
      <w:r w:rsidRPr="001A7C33">
        <w:t xml:space="preserve"> </w:t>
      </w:r>
      <w:r>
        <w:t>accreditation [9],</w:t>
      </w:r>
    </w:p>
    <w:p w14:paraId="102C1AF9" w14:textId="77777777" w:rsidR="00014E3E" w:rsidRDefault="00014E3E" w:rsidP="00014E3E">
      <w:pPr>
        <w:pStyle w:val="B1"/>
      </w:pPr>
      <w:r>
        <w:t>-</w:t>
      </w:r>
      <w:r>
        <w:tab/>
        <w:t>test laboratory (vendor owned or third party) accreditation [8],</w:t>
      </w:r>
    </w:p>
    <w:p w14:paraId="206A034D" w14:textId="77777777" w:rsidR="00014E3E" w:rsidRDefault="00014E3E" w:rsidP="00014E3E">
      <w:pPr>
        <w:pStyle w:val="B1"/>
        <w:rPr>
          <w:ins w:id="35" w:author="Ericsson" w:date="2021-11-17T14:55:00Z"/>
        </w:rPr>
      </w:pPr>
      <w:r>
        <w:t>-</w:t>
      </w:r>
      <w:r>
        <w:tab/>
        <w:t>dispute resolution [</w:t>
      </w:r>
      <w:del w:id="36" w:author="Ericsson" w:date="2021-11-17T14:54:00Z">
        <w:r w:rsidDel="00014E3E">
          <w:delText>10</w:delText>
        </w:r>
      </w:del>
      <w:ins w:id="37" w:author="Ericsson" w:date="2021-11-17T14:54:00Z">
        <w:r>
          <w:t>7</w:t>
        </w:r>
      </w:ins>
      <w:r>
        <w:t>]</w:t>
      </w:r>
    </w:p>
    <w:p w14:paraId="7524F909" w14:textId="776E7F95" w:rsidR="00014E3E" w:rsidRPr="00014E3E" w:rsidRDefault="00014E3E" w:rsidP="00014E3E">
      <w:pPr>
        <w:overflowPunct w:val="0"/>
        <w:autoSpaceDE w:val="0"/>
        <w:autoSpaceDN w:val="0"/>
        <w:adjustRightInd w:val="0"/>
        <w:ind w:left="568" w:hanging="284"/>
        <w:textAlignment w:val="baseline"/>
      </w:pPr>
      <w:ins w:id="38" w:author="Ericsson" w:date="2021-11-17T14:55:00Z">
        <w:r>
          <w:rPr>
            <w:rFonts w:eastAsia="MS Mincho"/>
            <w:lang w:val="en-US"/>
          </w:rPr>
          <w:t>-    vendor d</w:t>
        </w:r>
        <w:r w:rsidRPr="002D1770">
          <w:rPr>
            <w:rFonts w:eastAsia="MS Mincho"/>
            <w:lang w:val="en-US"/>
          </w:rPr>
          <w:t xml:space="preserve">evelopment and </w:t>
        </w:r>
        <w:r>
          <w:rPr>
            <w:rFonts w:eastAsia="MS Mincho"/>
            <w:lang w:val="en-US"/>
          </w:rPr>
          <w:t>l</w:t>
        </w:r>
        <w:r w:rsidRPr="002D1770">
          <w:rPr>
            <w:rFonts w:eastAsia="MS Mincho"/>
            <w:lang w:val="en-US"/>
          </w:rPr>
          <w:t xml:space="preserve">ifecycle </w:t>
        </w:r>
        <w:r>
          <w:rPr>
            <w:rFonts w:eastAsia="MS Mincho"/>
            <w:lang w:val="en-US"/>
          </w:rPr>
          <w:t>s</w:t>
        </w:r>
        <w:r w:rsidRPr="002D1770">
          <w:rPr>
            <w:rFonts w:eastAsia="MS Mincho"/>
            <w:lang w:val="en-US"/>
          </w:rPr>
          <w:t xml:space="preserve">ecurity </w:t>
        </w:r>
        <w:r>
          <w:rPr>
            <w:rFonts w:eastAsia="MS Mincho"/>
            <w:lang w:val="en-US"/>
          </w:rPr>
          <w:t>r</w:t>
        </w:r>
        <w:r w:rsidRPr="002D1770">
          <w:rPr>
            <w:rFonts w:eastAsia="MS Mincho"/>
            <w:lang w:val="en-US"/>
          </w:rPr>
          <w:t>equirements</w:t>
        </w:r>
        <w:r>
          <w:rPr>
            <w:rFonts w:eastAsia="MS Mincho"/>
            <w:lang w:val="en-US"/>
          </w:rPr>
          <w:t xml:space="preserve"> [10]</w:t>
        </w:r>
      </w:ins>
      <w:r>
        <w:t>.</w:t>
      </w:r>
    </w:p>
    <w:p w14:paraId="783E8D4C" w14:textId="47355328" w:rsidR="00014E3E" w:rsidRPr="00377647" w:rsidRDefault="00014E3E" w:rsidP="002D1770">
      <w:r>
        <w:t xml:space="preserve">The activities of the GSMA are combined in a single scheme, the </w:t>
      </w:r>
      <w:r w:rsidRPr="00CD6D14">
        <w:rPr>
          <w:b/>
        </w:rPr>
        <w:t>Network Equipment Security Assurance Scheme</w:t>
      </w:r>
      <w:r>
        <w:t xml:space="preserve"> (</w:t>
      </w:r>
      <w:r w:rsidRPr="00CD6D14">
        <w:rPr>
          <w:b/>
        </w:rPr>
        <w:t>NESAS</w:t>
      </w:r>
      <w:r>
        <w:t xml:space="preserve">). It is </w:t>
      </w:r>
      <w:r>
        <w:rPr>
          <w:rFonts w:hint="eastAsia"/>
          <w:lang w:eastAsia="ja-JP"/>
        </w:rPr>
        <w:t xml:space="preserve">currently being </w:t>
      </w:r>
      <w:r>
        <w:t>specified in various documents. They are publicly available on the Internet. An overview is provided in the NESAS Overview document [7].</w:t>
      </w:r>
    </w:p>
    <w:p w14:paraId="5109A84C" w14:textId="730AF5F0" w:rsidR="002D1770" w:rsidRDefault="002D1770" w:rsidP="002D1770">
      <w:pPr>
        <w:rPr>
          <w:sz w:val="48"/>
          <w:lang w:eastAsia="zh-CN"/>
        </w:rPr>
      </w:pPr>
      <w:r w:rsidRPr="008239C4">
        <w:rPr>
          <w:sz w:val="48"/>
          <w:lang w:eastAsia="zh-CN"/>
        </w:rPr>
        <w:t>=========</w:t>
      </w:r>
      <w:r>
        <w:rPr>
          <w:sz w:val="48"/>
          <w:lang w:eastAsia="zh-CN"/>
        </w:rPr>
        <w:t>Next</w:t>
      </w:r>
      <w:r w:rsidRPr="008239C4">
        <w:rPr>
          <w:sz w:val="48"/>
          <w:lang w:eastAsia="zh-CN"/>
        </w:rPr>
        <w:t xml:space="preserve"> of Change</w:t>
      </w:r>
      <w:r>
        <w:rPr>
          <w:sz w:val="48"/>
          <w:lang w:eastAsia="zh-CN"/>
        </w:rPr>
        <w:t>(</w:t>
      </w:r>
      <w:r w:rsidR="00377647">
        <w:rPr>
          <w:sz w:val="48"/>
          <w:lang w:eastAsia="zh-CN"/>
        </w:rPr>
        <w:t>5</w:t>
      </w:r>
      <w:proofErr w:type="gramStart"/>
      <w:r>
        <w:rPr>
          <w:sz w:val="48"/>
          <w:vertAlign w:val="superscript"/>
          <w:lang w:eastAsia="zh-CN"/>
        </w:rPr>
        <w:t>th</w:t>
      </w:r>
      <w:r>
        <w:rPr>
          <w:sz w:val="48"/>
          <w:lang w:eastAsia="zh-CN"/>
        </w:rPr>
        <w:t>)</w:t>
      </w:r>
      <w:r w:rsidRPr="008239C4">
        <w:rPr>
          <w:sz w:val="48"/>
          <w:lang w:eastAsia="zh-CN"/>
        </w:rPr>
        <w:t>=</w:t>
      </w:r>
      <w:proofErr w:type="gramEnd"/>
      <w:r w:rsidRPr="008239C4">
        <w:rPr>
          <w:sz w:val="48"/>
          <w:lang w:eastAsia="zh-CN"/>
        </w:rPr>
        <w:t>==========</w:t>
      </w:r>
    </w:p>
    <w:p w14:paraId="31269D66" w14:textId="77777777" w:rsidR="00377647" w:rsidRPr="001A7C33" w:rsidRDefault="002D1770" w:rsidP="00377647">
      <w:pPr>
        <w:pStyle w:val="Heading2"/>
      </w:pPr>
      <w:bookmarkStart w:id="39" w:name="_Toc509566717"/>
      <w:r w:rsidRPr="001A7C33">
        <w:t>4.1</w:t>
      </w:r>
      <w:r w:rsidRPr="001A7C33">
        <w:tab/>
      </w:r>
      <w:bookmarkEnd w:id="39"/>
      <w:r w:rsidR="00377647" w:rsidRPr="001A7C33">
        <w:t>Scope of a SECAM SCAS</w:t>
      </w:r>
    </w:p>
    <w:p w14:paraId="31710D66" w14:textId="77777777" w:rsidR="00377647" w:rsidRPr="001A7C33" w:rsidRDefault="00377647" w:rsidP="00377647">
      <w:r w:rsidRPr="001A7C33">
        <w:t xml:space="preserve">A 3GPP Network Product can have vulnerabilities which, if exploited, can damage the MNO and/or end-users. </w:t>
      </w:r>
      <w:proofErr w:type="gramStart"/>
      <w:r w:rsidRPr="001A7C33">
        <w:t>In order to</w:t>
      </w:r>
      <w:proofErr w:type="gramEnd"/>
      <w:r w:rsidRPr="001A7C33">
        <w:t xml:space="preserve"> understand the potential attack vectors which could be used, the first thing to do is to identify the targets of the analysis. Each 3GPP Network Product, is basically a device composed of hardware (</w:t>
      </w:r>
      <w:proofErr w:type="gramStart"/>
      <w:r w:rsidRPr="001A7C33">
        <w:t>e.g.</w:t>
      </w:r>
      <w:proofErr w:type="gramEnd"/>
      <w:r w:rsidRPr="001A7C33">
        <w:t xml:space="preserve"> chip, processors, RAM, network cards), software (e.g. operating system, drivers, applications, services, protocols), and interfaces (e.g. console interfaces and O&amp;M interfaces) that allow the 3GPP network product to be managed and configured locally and/or remotely. All these features can expose the 3GPP network product to several potential security attacks. If the network product is securely implemented, </w:t>
      </w:r>
      <w:proofErr w:type="gramStart"/>
      <w:r w:rsidRPr="001A7C33">
        <w:t>managed</w:t>
      </w:r>
      <w:proofErr w:type="gramEnd"/>
      <w:r w:rsidRPr="001A7C33">
        <w:t xml:space="preserve"> and configured then some of these attacks can be prevented. The </w:t>
      </w:r>
      <w:proofErr w:type="gramStart"/>
      <w:r w:rsidRPr="001A7C33">
        <w:t>above mentioned</w:t>
      </w:r>
      <w:proofErr w:type="gramEnd"/>
      <w:r w:rsidRPr="001A7C33">
        <w:t xml:space="preserve"> security attacks can exploit different 3GPP network product features/ capabilities.</w:t>
      </w:r>
    </w:p>
    <w:p w14:paraId="591BD67F" w14:textId="77777777" w:rsidR="00377647" w:rsidRPr="001A7C33" w:rsidRDefault="00377647" w:rsidP="00377647">
      <w:r w:rsidRPr="001A7C33">
        <w:t xml:space="preserve">The Security Assurance Specification (SCAS) for a given network product class provides a description of the security requirements </w:t>
      </w:r>
      <w:r>
        <w:t xml:space="preserve">and associated test cases </w:t>
      </w:r>
      <w:r w:rsidRPr="001A7C33">
        <w:t>pertaining to that network product class. It is assumed that the latest version of the 3GPP Security Assurance documents available at the beginning of a particular instance of an evaluation will be used for 3GPP Security Assurance whatever the 3GPP Release compliance of the other 3GPP functions of the product is. Evaluations performed in the past remain valid, however, even when a new version of the 3GPP Security Assurance documents is published.</w:t>
      </w:r>
    </w:p>
    <w:p w14:paraId="1C00BB2D" w14:textId="43C7A813" w:rsidR="00377647" w:rsidRDefault="00377647" w:rsidP="00377647">
      <w:r w:rsidRPr="001A7C33">
        <w:t>A</w:t>
      </w:r>
      <w:r>
        <w:t>s</w:t>
      </w:r>
      <w:r w:rsidRPr="001A7C33">
        <w:t xml:space="preserve"> pre-requisite for </w:t>
      </w:r>
      <w:r>
        <w:t xml:space="preserve">writing a </w:t>
      </w:r>
      <w:del w:id="40" w:author="Ericsson" w:date="2021-11-17T15:03:00Z">
        <w:r w:rsidRPr="001A7C33" w:rsidDel="00377647">
          <w:delText xml:space="preserve"> </w:delText>
        </w:r>
      </w:del>
      <w:r w:rsidRPr="001A7C33">
        <w:t>SCAS</w:t>
      </w:r>
      <w:r>
        <w:t>, 3GPP defines</w:t>
      </w:r>
      <w:ins w:id="41" w:author="Ericsson" w:date="2021-11-17T15:03:00Z">
        <w:r>
          <w:t xml:space="preserve"> </w:t>
        </w:r>
      </w:ins>
      <w:r w:rsidRPr="001A7C33">
        <w:t>a complete list of features/capabilities considered to be part of the Network Product Class.</w:t>
      </w:r>
    </w:p>
    <w:p w14:paraId="63197C8C" w14:textId="77777777" w:rsidR="00377647" w:rsidRPr="001A7C33" w:rsidRDefault="00377647" w:rsidP="00377647">
      <w:proofErr w:type="gramStart"/>
      <w:r w:rsidRPr="001A7C33">
        <w:lastRenderedPageBreak/>
        <w:t>In order to</w:t>
      </w:r>
      <w:proofErr w:type="gramEnd"/>
      <w:r w:rsidRPr="001A7C33">
        <w:t xml:space="preserve"> achieve the security assured by a SCAS, the network operator needs to ensure that deployment fulfils the environmental assumptions given in the SCAS. The overall process therefore contains the following steps:</w:t>
      </w:r>
    </w:p>
    <w:p w14:paraId="63CBE079" w14:textId="77777777" w:rsidR="00377647" w:rsidRPr="001A7C33" w:rsidRDefault="00377647" w:rsidP="00377647">
      <w:pPr>
        <w:pStyle w:val="B1"/>
      </w:pPr>
      <w:r w:rsidRPr="001A7C33">
        <w:t>1) 3GPP writes SCAS, which may contain environmental assumptions</w:t>
      </w:r>
    </w:p>
    <w:p w14:paraId="1F6F6517" w14:textId="77777777" w:rsidR="00377647" w:rsidRPr="001A7C33" w:rsidRDefault="00377647" w:rsidP="00377647">
      <w:pPr>
        <w:pStyle w:val="B1"/>
      </w:pPr>
      <w:r w:rsidRPr="001A7C33">
        <w:t xml:space="preserve">2) Accredited security test laboratories (vendors or third party) evaluate network product according to SCAS, but only the single product in a vendor-documented configuration for SECAM testing, without any considerations on the system or network or environment in a specific deployment. Here SECAM stops. </w:t>
      </w:r>
    </w:p>
    <w:p w14:paraId="0F85E2C0" w14:textId="77777777" w:rsidR="00377647" w:rsidRPr="001A7C33" w:rsidRDefault="00377647" w:rsidP="00377647">
      <w:pPr>
        <w:pStyle w:val="B1"/>
      </w:pPr>
      <w:r w:rsidRPr="001A7C33">
        <w:t>3) when the evaluated network product is being deployed, the operator goes back to the environmental assumptions from the SCAS and tests whether they are fulfilled. This validation of environmental assumptions can only be performed during deployment and is needed for security, but is not part of SECAM, because SECAM is about product-testing.</w:t>
      </w:r>
    </w:p>
    <w:p w14:paraId="1E58867E" w14:textId="77777777" w:rsidR="00377647" w:rsidRPr="001A7C33" w:rsidRDefault="00377647" w:rsidP="00377647">
      <w:pPr>
        <w:pStyle w:val="NO"/>
      </w:pPr>
      <w:r w:rsidRPr="001A7C33">
        <w:t>NOTE 1:</w:t>
      </w:r>
      <w:r w:rsidRPr="001A7C33">
        <w:tab/>
        <w:t xml:space="preserve">Some security requirements might be specific to 3GPP features that only exist from a specific 3GPP Release onwards for a given 3GPP Network Product class. The 3GPP SCAS will give clear indication from which Release onwards the test should be applied. The way to give this indication (by grouping Rel-12 specific tests in an annex or by giving indication in the test case as described in clause 5.2.2.1) is outside of the scope of this </w:t>
      </w:r>
      <w:r w:rsidRPr="000D2E0E">
        <w:rPr>
          <w:lang w:val="en-US"/>
        </w:rPr>
        <w:t>Technical Report</w:t>
      </w:r>
      <w:r w:rsidRPr="001A7C33">
        <w:t>.</w:t>
      </w:r>
    </w:p>
    <w:p w14:paraId="5C3AD123" w14:textId="3E99B579" w:rsidR="002D1770" w:rsidRPr="00377647" w:rsidRDefault="00377647" w:rsidP="00377647">
      <w:pPr>
        <w:pStyle w:val="Heading2"/>
        <w:rPr>
          <w:rFonts w:ascii="Times New Roman" w:hAnsi="Times New Roman"/>
          <w:sz w:val="20"/>
        </w:rPr>
      </w:pPr>
      <w:r w:rsidRPr="00377647">
        <w:rPr>
          <w:rFonts w:ascii="Times New Roman" w:hAnsi="Times New Roman"/>
          <w:sz w:val="20"/>
        </w:rPr>
        <w:t>NOTE 2:</w:t>
      </w:r>
      <w:r>
        <w:rPr>
          <w:rFonts w:ascii="Times New Roman" w:hAnsi="Times New Roman"/>
          <w:sz w:val="20"/>
        </w:rPr>
        <w:tab/>
      </w:r>
      <w:r w:rsidRPr="00377647">
        <w:rPr>
          <w:rFonts w:ascii="Times New Roman" w:hAnsi="Times New Roman"/>
          <w:sz w:val="20"/>
        </w:rPr>
        <w:t>For features that are standardized in 3GPP specifications, maximum advantage should be taken of existing threat analyses that are available from 3GPP Technical Reports (</w:t>
      </w:r>
      <w:proofErr w:type="gramStart"/>
      <w:r w:rsidRPr="00377647">
        <w:rPr>
          <w:rFonts w:ascii="Times New Roman" w:hAnsi="Times New Roman"/>
          <w:sz w:val="20"/>
        </w:rPr>
        <w:t>e.g.</w:t>
      </w:r>
      <w:proofErr w:type="gramEnd"/>
      <w:r w:rsidRPr="00377647">
        <w:rPr>
          <w:rFonts w:ascii="Times New Roman" w:hAnsi="Times New Roman"/>
          <w:sz w:val="20"/>
        </w:rPr>
        <w:t xml:space="preserve"> TR 33.821 for EPS [4]) or other publications.</w:t>
      </w:r>
    </w:p>
    <w:p w14:paraId="60E3D929" w14:textId="7CDF4D99" w:rsidR="002D1770" w:rsidRPr="002D1770" w:rsidRDefault="002D1770" w:rsidP="002D1770">
      <w:pPr>
        <w:rPr>
          <w:sz w:val="48"/>
          <w:lang w:eastAsia="zh-CN"/>
        </w:rPr>
      </w:pPr>
      <w:r w:rsidRPr="008239C4">
        <w:rPr>
          <w:sz w:val="48"/>
          <w:lang w:eastAsia="zh-CN"/>
        </w:rPr>
        <w:t>=========</w:t>
      </w:r>
      <w:r>
        <w:rPr>
          <w:sz w:val="48"/>
          <w:lang w:eastAsia="zh-CN"/>
        </w:rPr>
        <w:t>Next</w:t>
      </w:r>
      <w:r w:rsidRPr="008239C4">
        <w:rPr>
          <w:sz w:val="48"/>
          <w:lang w:eastAsia="zh-CN"/>
        </w:rPr>
        <w:t xml:space="preserve"> of Change</w:t>
      </w:r>
      <w:r>
        <w:rPr>
          <w:sz w:val="48"/>
          <w:lang w:eastAsia="zh-CN"/>
        </w:rPr>
        <w:t>(</w:t>
      </w:r>
      <w:r w:rsidR="00377647">
        <w:rPr>
          <w:sz w:val="48"/>
          <w:lang w:eastAsia="zh-CN"/>
        </w:rPr>
        <w:t>6</w:t>
      </w:r>
      <w:proofErr w:type="gramStart"/>
      <w:r>
        <w:rPr>
          <w:sz w:val="48"/>
          <w:vertAlign w:val="superscript"/>
          <w:lang w:eastAsia="zh-CN"/>
        </w:rPr>
        <w:t>th</w:t>
      </w:r>
      <w:r>
        <w:rPr>
          <w:sz w:val="48"/>
          <w:lang w:eastAsia="zh-CN"/>
        </w:rPr>
        <w:t>)</w:t>
      </w:r>
      <w:r w:rsidRPr="008239C4">
        <w:rPr>
          <w:sz w:val="48"/>
          <w:lang w:eastAsia="zh-CN"/>
        </w:rPr>
        <w:t>=</w:t>
      </w:r>
      <w:proofErr w:type="gramEnd"/>
      <w:r w:rsidRPr="008239C4">
        <w:rPr>
          <w:sz w:val="48"/>
          <w:lang w:eastAsia="zh-CN"/>
        </w:rPr>
        <w:t>==========</w:t>
      </w:r>
    </w:p>
    <w:p w14:paraId="1C9E2566" w14:textId="77777777" w:rsidR="002D1770" w:rsidRPr="001A7C33" w:rsidRDefault="002D1770" w:rsidP="002D1770">
      <w:pPr>
        <w:pStyle w:val="Heading2"/>
      </w:pPr>
      <w:bookmarkStart w:id="42" w:name="_Toc509566720"/>
      <w:r w:rsidRPr="001A7C33">
        <w:t xml:space="preserve">4.4 </w:t>
      </w:r>
      <w:r w:rsidRPr="001A7C33">
        <w:tab/>
        <w:t>Ultimate Output of SECAM Evaluation</w:t>
      </w:r>
      <w:bookmarkEnd w:id="42"/>
    </w:p>
    <w:p w14:paraId="7EF55C1E" w14:textId="77777777" w:rsidR="00377647" w:rsidRPr="001A7C33" w:rsidRDefault="00377647" w:rsidP="00377647">
      <w:r w:rsidRPr="001A7C33">
        <w:t>The ultimate output of the SECAM evaluation is:</w:t>
      </w:r>
    </w:p>
    <w:p w14:paraId="25DBD7C5" w14:textId="1AFBE85C" w:rsidR="00377647" w:rsidRPr="00516991" w:rsidRDefault="00377647" w:rsidP="00377647">
      <w:pPr>
        <w:pStyle w:val="B1"/>
      </w:pPr>
      <w:r w:rsidRPr="001A7C33">
        <w:t>-</w:t>
      </w:r>
      <w:r w:rsidRPr="001A7C33">
        <w:tab/>
        <w:t xml:space="preserve">an evaluation report demonstrating </w:t>
      </w:r>
      <w:r w:rsidRPr="00E214E2">
        <w:rPr>
          <w:lang w:val="en-US"/>
        </w:rPr>
        <w:t>compliance</w:t>
      </w:r>
      <w:r w:rsidRPr="001A7C33">
        <w:t xml:space="preserve"> </w:t>
      </w:r>
      <w:r w:rsidRPr="00516991">
        <w:t>of</w:t>
      </w:r>
      <w:ins w:id="43" w:author="Ericsson" w:date="2021-11-17T15:08:00Z">
        <w:r>
          <w:t xml:space="preserve"> </w:t>
        </w:r>
      </w:ins>
      <w:r w:rsidRPr="00516991">
        <w:t>t</w:t>
      </w:r>
      <w:del w:id="44" w:author="Ericsson" w:date="2021-11-17T15:08:00Z">
        <w:r w:rsidRPr="00516991" w:rsidDel="00377647">
          <w:delText xml:space="preserve"> </w:delText>
        </w:r>
      </w:del>
      <w:r w:rsidRPr="00516991">
        <w:t xml:space="preserve">he </w:t>
      </w:r>
      <w:proofErr w:type="gramStart"/>
      <w:r w:rsidRPr="00516991">
        <w:t>network</w:t>
      </w:r>
      <w:proofErr w:type="gramEnd"/>
      <w:r w:rsidRPr="00516991">
        <w:t xml:space="preserve"> product </w:t>
      </w:r>
      <w:r w:rsidRPr="001A7C33">
        <w:t>with the 3GPP security assurance specifications;</w:t>
      </w:r>
    </w:p>
    <w:p w14:paraId="7DF1778E" w14:textId="77777777" w:rsidR="00377647" w:rsidRPr="00DB7D60" w:rsidRDefault="00377647" w:rsidP="00377647">
      <w:pPr>
        <w:pStyle w:val="B1"/>
      </w:pPr>
      <w:r>
        <w:t>-</w:t>
      </w:r>
      <w:r>
        <w:tab/>
      </w:r>
      <w:r w:rsidRPr="00516991">
        <w:t xml:space="preserve">evidence to demonstrate to the </w:t>
      </w:r>
      <w:r>
        <w:t>test laboratory</w:t>
      </w:r>
      <w:r w:rsidRPr="00516991">
        <w:t xml:space="preserve"> that the accredited vendor product and development lifecycle processes have been complied with for</w:t>
      </w:r>
      <w:r>
        <w:t xml:space="preserve"> t</w:t>
      </w:r>
      <w:r w:rsidRPr="00516991">
        <w:t xml:space="preserve">he network </w:t>
      </w:r>
      <w:proofErr w:type="gramStart"/>
      <w:r w:rsidRPr="00516991">
        <w:t>product;</w:t>
      </w:r>
      <w:proofErr w:type="gramEnd"/>
    </w:p>
    <w:p w14:paraId="33847E5E" w14:textId="77777777" w:rsidR="00377647" w:rsidRPr="001A7C33" w:rsidRDefault="00377647" w:rsidP="00377647">
      <w:pPr>
        <w:pStyle w:val="B1"/>
      </w:pPr>
      <w:r w:rsidRPr="001A7C33">
        <w:t>-</w:t>
      </w:r>
      <w:r w:rsidRPr="001A7C33">
        <w:tab/>
        <w:t xml:space="preserve"> evidence that the actors performing the evaluation tasks are accredited by the </w:t>
      </w:r>
      <w:r>
        <w:t xml:space="preserve">SECAM Accreditation </w:t>
      </w:r>
      <w:proofErr w:type="spellStart"/>
      <w:r>
        <w:t>Body</w:t>
      </w:r>
      <w:r w:rsidRPr="001A7C33">
        <w:t>.</w:t>
      </w:r>
      <w:r>
        <w:t>Such</w:t>
      </w:r>
      <w:proofErr w:type="spellEnd"/>
      <w:r>
        <w:t xml:space="preserve"> evidence is not required if there is consent between operator and vendor to not use the accreditation process, see clause 4.3.</w:t>
      </w:r>
    </w:p>
    <w:p w14:paraId="740C9F96" w14:textId="7CF0B8AE" w:rsidR="002D1770" w:rsidDel="00630187" w:rsidRDefault="00377647" w:rsidP="00377647">
      <w:pPr>
        <w:pStyle w:val="B1"/>
        <w:rPr>
          <w:ins w:id="45" w:author="Author"/>
          <w:del w:id="46" w:author="Ericsson" w:date="2021-11-17T15:21:00Z"/>
        </w:rPr>
      </w:pPr>
      <w:r w:rsidRPr="001A7C33">
        <w:rPr>
          <w:lang w:eastAsia="ja-JP"/>
        </w:rPr>
        <w:t xml:space="preserve">The operator examines the evaluation reports and the </w:t>
      </w:r>
      <w:r w:rsidRPr="001A7C33">
        <w:t xml:space="preserve">evidence that the actors performing the evaluation tasks are accredited by the </w:t>
      </w:r>
      <w:r>
        <w:t>SECAM Accreditation Body</w:t>
      </w:r>
      <w:r w:rsidRPr="001A7C33">
        <w:rPr>
          <w:lang w:eastAsia="ja-JP"/>
        </w:rPr>
        <w:t>.</w:t>
      </w:r>
    </w:p>
    <w:p w14:paraId="76224AD8" w14:textId="7B251D11" w:rsidR="002D1770" w:rsidRDefault="002D1770">
      <w:pPr>
        <w:pStyle w:val="B1"/>
        <w:rPr>
          <w:ins w:id="47" w:author="Author"/>
          <w:noProof/>
        </w:rPr>
        <w:pPrChange w:id="48" w:author="Ericsson" w:date="2021-11-17T15:21:00Z">
          <w:pPr/>
        </w:pPrChange>
      </w:pPr>
    </w:p>
    <w:p w14:paraId="49632DAF" w14:textId="0988E771" w:rsidR="00FE79C1" w:rsidRPr="002D1770" w:rsidRDefault="00FE79C1" w:rsidP="00FE79C1">
      <w:pPr>
        <w:rPr>
          <w:sz w:val="48"/>
          <w:lang w:eastAsia="zh-CN"/>
        </w:rPr>
      </w:pPr>
      <w:r w:rsidRPr="008239C4">
        <w:rPr>
          <w:sz w:val="48"/>
          <w:lang w:eastAsia="zh-CN"/>
        </w:rPr>
        <w:t>=========</w:t>
      </w:r>
      <w:r>
        <w:rPr>
          <w:sz w:val="48"/>
          <w:lang w:eastAsia="zh-CN"/>
        </w:rPr>
        <w:t>Next</w:t>
      </w:r>
      <w:r w:rsidRPr="008239C4">
        <w:rPr>
          <w:sz w:val="48"/>
          <w:lang w:eastAsia="zh-CN"/>
        </w:rPr>
        <w:t xml:space="preserve"> of Change</w:t>
      </w:r>
      <w:r>
        <w:rPr>
          <w:sz w:val="48"/>
          <w:lang w:eastAsia="zh-CN"/>
        </w:rPr>
        <w:t>(</w:t>
      </w:r>
      <w:r w:rsidR="00377647">
        <w:rPr>
          <w:sz w:val="48"/>
          <w:lang w:eastAsia="zh-CN"/>
        </w:rPr>
        <w:t>7</w:t>
      </w:r>
      <w:proofErr w:type="gramStart"/>
      <w:r>
        <w:rPr>
          <w:sz w:val="48"/>
          <w:vertAlign w:val="superscript"/>
          <w:lang w:eastAsia="zh-CN"/>
        </w:rPr>
        <w:t>th</w:t>
      </w:r>
      <w:r>
        <w:rPr>
          <w:sz w:val="48"/>
          <w:lang w:eastAsia="zh-CN"/>
        </w:rPr>
        <w:t>)</w:t>
      </w:r>
      <w:r w:rsidRPr="008239C4">
        <w:rPr>
          <w:sz w:val="48"/>
          <w:lang w:eastAsia="zh-CN"/>
        </w:rPr>
        <w:t>=</w:t>
      </w:r>
      <w:proofErr w:type="gramEnd"/>
      <w:r w:rsidRPr="008239C4">
        <w:rPr>
          <w:sz w:val="48"/>
          <w:lang w:eastAsia="zh-CN"/>
        </w:rPr>
        <w:t>==========</w:t>
      </w:r>
    </w:p>
    <w:p w14:paraId="7D104EF3" w14:textId="77777777" w:rsidR="00FE79C1" w:rsidRPr="00FE79C1" w:rsidRDefault="00FE79C1" w:rsidP="00FE79C1">
      <w:pPr>
        <w:keepNext/>
        <w:keepLines/>
        <w:overflowPunct w:val="0"/>
        <w:autoSpaceDE w:val="0"/>
        <w:autoSpaceDN w:val="0"/>
        <w:adjustRightInd w:val="0"/>
        <w:spacing w:before="120"/>
        <w:ind w:left="1418" w:hanging="1418"/>
        <w:textAlignment w:val="baseline"/>
        <w:outlineLvl w:val="3"/>
        <w:rPr>
          <w:rFonts w:ascii="Arial" w:eastAsia="MS Mincho" w:hAnsi="Arial"/>
          <w:sz w:val="24"/>
          <w:lang w:val="x-none" w:eastAsia="ja-JP"/>
        </w:rPr>
      </w:pPr>
      <w:bookmarkStart w:id="49" w:name="_Toc509566726"/>
      <w:r w:rsidRPr="00FE79C1">
        <w:rPr>
          <w:rFonts w:ascii="Arial" w:eastAsia="MS Mincho" w:hAnsi="Arial"/>
          <w:sz w:val="24"/>
          <w:lang w:val="x-none" w:eastAsia="ja-JP"/>
        </w:rPr>
        <w:t>4.6.2.</w:t>
      </w:r>
      <w:r w:rsidRPr="00FE79C1">
        <w:rPr>
          <w:rFonts w:ascii="Arial" w:eastAsia="MS Mincho" w:hAnsi="Arial"/>
          <w:sz w:val="24"/>
          <w:lang w:eastAsia="ja-JP"/>
        </w:rPr>
        <w:t>2</w:t>
      </w:r>
      <w:r w:rsidRPr="00FE79C1">
        <w:rPr>
          <w:rFonts w:ascii="Arial" w:eastAsia="MS Mincho" w:hAnsi="Arial"/>
          <w:sz w:val="24"/>
          <w:lang w:val="x-none" w:eastAsia="ja-JP"/>
        </w:rPr>
        <w:tab/>
        <w:t>Example: Complete self-evaluation</w:t>
      </w:r>
      <w:bookmarkEnd w:id="49"/>
    </w:p>
    <w:p w14:paraId="75B1CA98" w14:textId="77777777" w:rsidR="00FE79C1" w:rsidRPr="00FE79C1" w:rsidRDefault="00FE79C1" w:rsidP="00FE79C1">
      <w:pPr>
        <w:keepLines/>
        <w:overflowPunct w:val="0"/>
        <w:autoSpaceDE w:val="0"/>
        <w:autoSpaceDN w:val="0"/>
        <w:adjustRightInd w:val="0"/>
        <w:ind w:left="1702" w:hanging="1418"/>
        <w:textAlignment w:val="baseline"/>
        <w:rPr>
          <w:rFonts w:eastAsia="MS Mincho"/>
          <w:b/>
        </w:rPr>
      </w:pPr>
      <w:r w:rsidRPr="00FE79C1">
        <w:rPr>
          <w:rFonts w:eastAsia="MS Mincho"/>
          <w:b/>
        </w:rPr>
        <w:t>Complete self-evaluation of a 3GPP network product (</w:t>
      </w:r>
      <w:proofErr w:type="gramStart"/>
      <w:r w:rsidRPr="00FE79C1">
        <w:rPr>
          <w:rFonts w:eastAsia="MS Mincho"/>
          <w:b/>
        </w:rPr>
        <w:t>e.g.</w:t>
      </w:r>
      <w:proofErr w:type="gramEnd"/>
      <w:r w:rsidRPr="00FE79C1">
        <w:rPr>
          <w:rFonts w:eastAsia="MS Mincho"/>
          <w:b/>
        </w:rPr>
        <w:t xml:space="preserve"> </w:t>
      </w:r>
      <w:proofErr w:type="spellStart"/>
      <w:r w:rsidRPr="00FE79C1">
        <w:rPr>
          <w:rFonts w:eastAsia="MS Mincho"/>
          <w:b/>
        </w:rPr>
        <w:t>eNodeB</w:t>
      </w:r>
      <w:proofErr w:type="spellEnd"/>
      <w:r w:rsidRPr="00FE79C1">
        <w:rPr>
          <w:rFonts w:eastAsia="MS Mincho"/>
          <w:b/>
        </w:rPr>
        <w:t xml:space="preserve"> B from vendor Y)</w:t>
      </w:r>
    </w:p>
    <w:p w14:paraId="40B60F0C" w14:textId="77777777" w:rsidR="00FE79C1" w:rsidRPr="00FE79C1" w:rsidRDefault="00FE79C1" w:rsidP="00FE79C1">
      <w:pPr>
        <w:overflowPunct w:val="0"/>
        <w:autoSpaceDE w:val="0"/>
        <w:autoSpaceDN w:val="0"/>
        <w:adjustRightInd w:val="0"/>
        <w:textAlignment w:val="baseline"/>
        <w:rPr>
          <w:rFonts w:eastAsia="MS Mincho"/>
        </w:rPr>
      </w:pPr>
      <w:r w:rsidRPr="00FE79C1">
        <w:rPr>
          <w:rFonts w:eastAsia="MS Mincho"/>
        </w:rPr>
        <w:t xml:space="preserve">This second example below is </w:t>
      </w:r>
      <w:proofErr w:type="gramStart"/>
      <w:r w:rsidRPr="00FE79C1">
        <w:rPr>
          <w:rFonts w:eastAsia="MS Mincho"/>
        </w:rPr>
        <w:t>similar to</w:t>
      </w:r>
      <w:proofErr w:type="gramEnd"/>
      <w:r w:rsidRPr="00FE79C1">
        <w:rPr>
          <w:rFonts w:eastAsia="MS Mincho"/>
        </w:rPr>
        <w:t xml:space="preserve"> the first one except that the vendor conducts all the phases of evaluation.</w:t>
      </w:r>
    </w:p>
    <w:p w14:paraId="236C1382" w14:textId="47EE9D4A" w:rsidR="00FE79C1" w:rsidRPr="00FE79C1" w:rsidRDefault="00FE79C1" w:rsidP="00FE79C1">
      <w:pPr>
        <w:keepNext/>
        <w:keepLines/>
        <w:overflowPunct w:val="0"/>
        <w:autoSpaceDE w:val="0"/>
        <w:autoSpaceDN w:val="0"/>
        <w:adjustRightInd w:val="0"/>
        <w:spacing w:before="60"/>
        <w:jc w:val="center"/>
        <w:textAlignment w:val="baseline"/>
        <w:rPr>
          <w:rFonts w:ascii="Arial" w:eastAsia="MS Mincho" w:hAnsi="Arial"/>
          <w:b/>
          <w:lang w:val="x-none"/>
        </w:rPr>
      </w:pPr>
      <w:r w:rsidRPr="00FE79C1">
        <w:rPr>
          <w:rFonts w:ascii="Arial" w:eastAsia="MS Mincho" w:hAnsi="Arial"/>
          <w:b/>
          <w:noProof/>
          <w:lang w:val="de-DE" w:eastAsia="ja-JP"/>
        </w:rPr>
        <w:lastRenderedPageBreak/>
        <w:drawing>
          <wp:inline distT="0" distB="0" distL="0" distR="0" wp14:anchorId="22DFC188" wp14:editId="5A0D3672">
            <wp:extent cx="6113780" cy="3625850"/>
            <wp:effectExtent l="0" t="0" r="1270" b="0"/>
            <wp:docPr id="1" name="Picture 1" descr="fig5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fig52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3780" cy="3625850"/>
                    </a:xfrm>
                    <a:prstGeom prst="rect">
                      <a:avLst/>
                    </a:prstGeom>
                    <a:noFill/>
                    <a:ln>
                      <a:noFill/>
                    </a:ln>
                  </pic:spPr>
                </pic:pic>
              </a:graphicData>
            </a:graphic>
          </wp:inline>
        </w:drawing>
      </w:r>
    </w:p>
    <w:p w14:paraId="04351508" w14:textId="77777777" w:rsidR="00FE79C1" w:rsidRPr="00FE79C1" w:rsidRDefault="00FE79C1" w:rsidP="00FE79C1">
      <w:pPr>
        <w:keepLines/>
        <w:overflowPunct w:val="0"/>
        <w:autoSpaceDE w:val="0"/>
        <w:autoSpaceDN w:val="0"/>
        <w:adjustRightInd w:val="0"/>
        <w:spacing w:after="240"/>
        <w:jc w:val="center"/>
        <w:textAlignment w:val="baseline"/>
        <w:rPr>
          <w:rFonts w:ascii="Arial" w:eastAsia="MS Mincho" w:hAnsi="Arial"/>
          <w:b/>
          <w:lang w:val="x-none" w:eastAsia="x-none"/>
        </w:rPr>
      </w:pPr>
      <w:r w:rsidRPr="00FE79C1">
        <w:rPr>
          <w:rFonts w:ascii="Arial" w:eastAsia="MS Mincho" w:hAnsi="Arial"/>
          <w:b/>
          <w:lang w:val="x-none" w:eastAsia="x-none"/>
        </w:rPr>
        <w:t>Figure 4.6.2.</w:t>
      </w:r>
      <w:r w:rsidRPr="00FE79C1">
        <w:rPr>
          <w:rFonts w:ascii="Arial" w:eastAsia="MS Mincho" w:hAnsi="Arial"/>
          <w:b/>
          <w:lang w:eastAsia="x-none"/>
        </w:rPr>
        <w:t>2</w:t>
      </w:r>
      <w:r w:rsidRPr="00FE79C1">
        <w:rPr>
          <w:rFonts w:ascii="Arial" w:eastAsia="MS Mincho" w:hAnsi="Arial"/>
          <w:b/>
          <w:lang w:val="x-none" w:eastAsia="x-none"/>
        </w:rPr>
        <w:t>-1: Complete self-evaluation of a 3GPP network product</w:t>
      </w:r>
      <w:r w:rsidRPr="00FE79C1">
        <w:rPr>
          <w:rFonts w:ascii="Arial" w:eastAsia="MS Mincho" w:hAnsi="Arial"/>
          <w:b/>
          <w:lang w:val="x-none" w:eastAsia="x-none"/>
        </w:rPr>
        <w:br/>
        <w:t xml:space="preserve"> (e.g. </w:t>
      </w:r>
      <w:proofErr w:type="spellStart"/>
      <w:r w:rsidRPr="00FE79C1">
        <w:rPr>
          <w:rFonts w:ascii="Arial" w:eastAsia="MS Mincho" w:hAnsi="Arial"/>
          <w:b/>
          <w:lang w:val="x-none" w:eastAsia="x-none"/>
        </w:rPr>
        <w:t>eNodeB</w:t>
      </w:r>
      <w:proofErr w:type="spellEnd"/>
      <w:r w:rsidRPr="00FE79C1">
        <w:rPr>
          <w:rFonts w:ascii="Arial" w:eastAsia="MS Mincho" w:hAnsi="Arial"/>
          <w:b/>
          <w:lang w:val="x-none" w:eastAsia="x-none"/>
        </w:rPr>
        <w:t xml:space="preserve"> B from vendor Y)</w:t>
      </w:r>
    </w:p>
    <w:p w14:paraId="59D910BB" w14:textId="6D708AD8" w:rsidR="00FE79C1" w:rsidRDefault="00FE79C1" w:rsidP="00FE79C1">
      <w:pPr>
        <w:rPr>
          <w:rFonts w:eastAsia="MS Mincho"/>
          <w:b/>
        </w:rPr>
      </w:pPr>
      <w:del w:id="50" w:author="Author">
        <w:r w:rsidRPr="00FE79C1" w:rsidDel="00FE79C1">
          <w:rPr>
            <w:rFonts w:eastAsia="MS Mincho"/>
            <w:b/>
          </w:rPr>
          <w:delText>Evaluation results check by the operators and dispute.</w:delText>
        </w:r>
      </w:del>
    </w:p>
    <w:p w14:paraId="118B7CEE" w14:textId="2F445EB3" w:rsidR="00FE79C1" w:rsidRDefault="00FE79C1" w:rsidP="00FE79C1">
      <w:pPr>
        <w:rPr>
          <w:rFonts w:eastAsia="MS Mincho"/>
          <w:b/>
        </w:rPr>
      </w:pPr>
    </w:p>
    <w:p w14:paraId="5042B286" w14:textId="725F5817" w:rsidR="00FE79C1" w:rsidRPr="00FE79C1" w:rsidRDefault="00FE79C1" w:rsidP="00FE79C1">
      <w:pPr>
        <w:rPr>
          <w:sz w:val="48"/>
          <w:lang w:eastAsia="zh-CN"/>
        </w:rPr>
      </w:pPr>
      <w:bookmarkStart w:id="51" w:name="_Toc509566754"/>
      <w:r w:rsidRPr="008239C4">
        <w:rPr>
          <w:sz w:val="48"/>
          <w:lang w:eastAsia="zh-CN"/>
        </w:rPr>
        <w:t>=========</w:t>
      </w:r>
      <w:r>
        <w:rPr>
          <w:sz w:val="48"/>
          <w:lang w:eastAsia="zh-CN"/>
        </w:rPr>
        <w:t>Next</w:t>
      </w:r>
      <w:r w:rsidRPr="008239C4">
        <w:rPr>
          <w:sz w:val="48"/>
          <w:lang w:eastAsia="zh-CN"/>
        </w:rPr>
        <w:t xml:space="preserve"> of Change</w:t>
      </w:r>
      <w:r>
        <w:rPr>
          <w:sz w:val="48"/>
          <w:lang w:eastAsia="zh-CN"/>
        </w:rPr>
        <w:t>(</w:t>
      </w:r>
      <w:r w:rsidR="00377647">
        <w:rPr>
          <w:sz w:val="48"/>
          <w:lang w:eastAsia="zh-CN"/>
        </w:rPr>
        <w:t>8</w:t>
      </w:r>
      <w:proofErr w:type="gramStart"/>
      <w:r>
        <w:rPr>
          <w:sz w:val="48"/>
          <w:vertAlign w:val="superscript"/>
          <w:lang w:eastAsia="zh-CN"/>
        </w:rPr>
        <w:t>th</w:t>
      </w:r>
      <w:r>
        <w:rPr>
          <w:sz w:val="48"/>
          <w:lang w:eastAsia="zh-CN"/>
        </w:rPr>
        <w:t>)</w:t>
      </w:r>
      <w:r w:rsidRPr="008239C4">
        <w:rPr>
          <w:sz w:val="48"/>
          <w:lang w:eastAsia="zh-CN"/>
        </w:rPr>
        <w:t>=</w:t>
      </w:r>
      <w:proofErr w:type="gramEnd"/>
      <w:r w:rsidRPr="008239C4">
        <w:rPr>
          <w:sz w:val="48"/>
          <w:lang w:eastAsia="zh-CN"/>
        </w:rPr>
        <w:t>==========</w:t>
      </w:r>
    </w:p>
    <w:p w14:paraId="118FDEB7" w14:textId="2C18D8D2" w:rsidR="00FE79C1" w:rsidRPr="001A7C33" w:rsidRDefault="00FE79C1" w:rsidP="00FE79C1">
      <w:pPr>
        <w:pStyle w:val="Heading2"/>
      </w:pPr>
      <w:r w:rsidRPr="001A7C33">
        <w:t>6.5</w:t>
      </w:r>
      <w:r w:rsidRPr="001A7C33">
        <w:tab/>
        <w:t>Dispute resolution</w:t>
      </w:r>
      <w:bookmarkEnd w:id="51"/>
    </w:p>
    <w:p w14:paraId="575FCEF2" w14:textId="77777777" w:rsidR="00FE79C1" w:rsidRPr="001A7C33" w:rsidRDefault="00FE79C1" w:rsidP="00FE79C1">
      <w:pPr>
        <w:rPr>
          <w:lang w:eastAsia="ja-JP"/>
        </w:rPr>
      </w:pPr>
      <w:r w:rsidRPr="001A7C33">
        <w:rPr>
          <w:lang w:eastAsia="ja-JP"/>
        </w:rPr>
        <w:t>The SECAM Accreditation Body provides a process to resolve conflicts when an accredited operator shows evidence of inconsistencies in:</w:t>
      </w:r>
    </w:p>
    <w:p w14:paraId="11930A29" w14:textId="77777777" w:rsidR="00FE79C1" w:rsidRPr="001A7C33" w:rsidRDefault="00FE79C1" w:rsidP="00FE79C1">
      <w:pPr>
        <w:pStyle w:val="B1"/>
        <w:rPr>
          <w:lang w:eastAsia="ja-JP"/>
        </w:rPr>
      </w:pPr>
      <w:r w:rsidRPr="001A7C33">
        <w:rPr>
          <w:lang w:eastAsia="ja-JP"/>
        </w:rPr>
        <w:t>-</w:t>
      </w:r>
      <w:r w:rsidRPr="001A7C33">
        <w:rPr>
          <w:lang w:eastAsia="ja-JP"/>
        </w:rPr>
        <w:tab/>
        <w:t>Vendor Development process activities (inconsistencies in analysis of compliance against Security assurance process).</w:t>
      </w:r>
    </w:p>
    <w:p w14:paraId="50F97E1E" w14:textId="77777777" w:rsidR="00FE79C1" w:rsidRPr="001A7C33" w:rsidRDefault="00FE79C1" w:rsidP="00FE79C1">
      <w:pPr>
        <w:pStyle w:val="B1"/>
        <w:rPr>
          <w:lang w:eastAsia="ja-JP"/>
        </w:rPr>
      </w:pPr>
      <w:r w:rsidRPr="001A7C33">
        <w:rPr>
          <w:lang w:eastAsia="ja-JP"/>
        </w:rPr>
        <w:t>-</w:t>
      </w:r>
      <w:r w:rsidRPr="001A7C33">
        <w:rPr>
          <w:lang w:eastAsia="ja-JP"/>
        </w:rPr>
        <w:tab/>
      </w:r>
      <w:r>
        <w:rPr>
          <w:lang w:eastAsia="ja-JP"/>
        </w:rPr>
        <w:t>Test laboratories</w:t>
      </w:r>
      <w:r w:rsidRPr="001A7C33">
        <w:rPr>
          <w:lang w:eastAsia="ja-JP"/>
        </w:rPr>
        <w:t xml:space="preserve"> </w:t>
      </w:r>
      <w:r w:rsidRPr="00ED224B">
        <w:rPr>
          <w:lang w:eastAsia="ja-JP"/>
        </w:rPr>
        <w:t>(</w:t>
      </w:r>
      <w:r>
        <w:rPr>
          <w:lang w:eastAsia="ja-JP"/>
        </w:rPr>
        <w:t xml:space="preserve">for </w:t>
      </w:r>
      <w:r w:rsidRPr="00ED224B">
        <w:rPr>
          <w:lang w:eastAsia="ja-JP"/>
        </w:rPr>
        <w:t>s</w:t>
      </w:r>
      <w:r w:rsidRPr="001A7C33">
        <w:rPr>
          <w:lang w:eastAsia="ja-JP"/>
        </w:rPr>
        <w:t>ecurity compliance testing</w:t>
      </w:r>
      <w:r w:rsidRPr="00ED224B">
        <w:rPr>
          <w:lang w:eastAsia="ja-JP"/>
        </w:rPr>
        <w:t xml:space="preserve"> and </w:t>
      </w:r>
      <w:r w:rsidRPr="001A7C33">
        <w:rPr>
          <w:lang w:eastAsia="ja-JP"/>
        </w:rPr>
        <w:t>Basic Vulnerability Testing</w:t>
      </w:r>
      <w:r w:rsidRPr="00516991">
        <w:rPr>
          <w:lang w:eastAsia="ja-JP"/>
        </w:rPr>
        <w:t xml:space="preserve">) </w:t>
      </w:r>
      <w:r w:rsidRPr="001A7C33">
        <w:rPr>
          <w:lang w:eastAsia="ja-JP"/>
        </w:rPr>
        <w:t>activities (inconsistencies in analysis of compliance against SCAS).</w:t>
      </w:r>
    </w:p>
    <w:p w14:paraId="0E6819B8" w14:textId="77777777" w:rsidR="00FE79C1" w:rsidRPr="001A7C33" w:rsidRDefault="00FE79C1" w:rsidP="00FE79C1">
      <w:pPr>
        <w:keepNext/>
        <w:keepLines/>
      </w:pPr>
      <w:proofErr w:type="gramStart"/>
      <w:r w:rsidRPr="001A7C33">
        <w:t>In the event that</w:t>
      </w:r>
      <w:proofErr w:type="gramEnd"/>
      <w:r w:rsidRPr="001A7C33">
        <w:t xml:space="preserve"> evaluation findings in the evaluation report are in dispute for a network product (for example: by re-doing the tests an operator finds opposite results to the ones provided by the vendors or third-party laboratories in the evaluation report), this methodology also provides a </w:t>
      </w:r>
      <w:r>
        <w:t xml:space="preserve">dispute </w:t>
      </w:r>
      <w:r w:rsidRPr="001A7C33">
        <w:t xml:space="preserve">resolution mechanism. This case is believed to be rare and would arise if one or several of the actors (vendors or third-party laboratories) are cheating in the evaluation or compilation of evaluation results of a 3GPP network product. </w:t>
      </w:r>
    </w:p>
    <w:p w14:paraId="4AAF72FF" w14:textId="77777777" w:rsidR="00FE79C1" w:rsidRDefault="00FE79C1" w:rsidP="00FE79C1">
      <w:r w:rsidRPr="001A7C33">
        <w:t xml:space="preserve">The entity responsible for deciding that a declaration should be revoked, based on the </w:t>
      </w:r>
      <w:proofErr w:type="gramStart"/>
      <w:r w:rsidRPr="001A7C33">
        <w:t>evidences</w:t>
      </w:r>
      <w:proofErr w:type="gramEnd"/>
      <w:r w:rsidRPr="001A7C33">
        <w:t xml:space="preserve"> and the details of the dispute procedure, is the </w:t>
      </w:r>
      <w:r w:rsidRPr="001A7C33">
        <w:rPr>
          <w:lang w:eastAsia="ja-JP"/>
        </w:rPr>
        <w:t xml:space="preserve">SECAM Accreditation </w:t>
      </w:r>
      <w:r w:rsidRPr="001A7C33">
        <w:t>Body.</w:t>
      </w:r>
    </w:p>
    <w:p w14:paraId="47DB8198" w14:textId="3D5456B7" w:rsidR="00FE79C1" w:rsidRPr="001A7C33" w:rsidRDefault="00FE79C1" w:rsidP="00FE79C1">
      <w:r>
        <w:t xml:space="preserve">The dispute resolution process is </w:t>
      </w:r>
      <w:r>
        <w:rPr>
          <w:lang w:eastAsia="ja-JP"/>
        </w:rPr>
        <w:t xml:space="preserve">specified in </w:t>
      </w:r>
      <w:del w:id="52" w:author="Author">
        <w:r w:rsidDel="00FE79C1">
          <w:rPr>
            <w:lang w:eastAsia="ja-JP"/>
          </w:rPr>
          <w:delText>[10]</w:delText>
        </w:r>
      </w:del>
      <w:ins w:id="53" w:author="Author">
        <w:r>
          <w:rPr>
            <w:lang w:eastAsia="ja-JP"/>
          </w:rPr>
          <w:t>[7]</w:t>
        </w:r>
      </w:ins>
      <w:r>
        <w:t>.</w:t>
      </w:r>
    </w:p>
    <w:p w14:paraId="6CF1C141" w14:textId="77777777" w:rsidR="00FE79C1" w:rsidRPr="002D1770" w:rsidRDefault="00FE79C1" w:rsidP="00FE79C1">
      <w:pPr>
        <w:rPr>
          <w:noProof/>
        </w:rPr>
      </w:pPr>
    </w:p>
    <w:sectPr w:rsidR="00FE79C1" w:rsidRPr="002D177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27CD3" w14:textId="77777777" w:rsidR="009C084E" w:rsidRDefault="009C084E">
      <w:r>
        <w:separator/>
      </w:r>
    </w:p>
  </w:endnote>
  <w:endnote w:type="continuationSeparator" w:id="0">
    <w:p w14:paraId="413B4F39" w14:textId="77777777" w:rsidR="009C084E" w:rsidRDefault="009C084E">
      <w:r>
        <w:continuationSeparator/>
      </w:r>
    </w:p>
  </w:endnote>
  <w:endnote w:type="continuationNotice" w:id="1">
    <w:p w14:paraId="0E644166" w14:textId="77777777" w:rsidR="009C084E" w:rsidRDefault="009C08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364B4" w14:textId="77777777" w:rsidR="009C084E" w:rsidRDefault="009C084E">
      <w:r>
        <w:separator/>
      </w:r>
    </w:p>
  </w:footnote>
  <w:footnote w:type="continuationSeparator" w:id="0">
    <w:p w14:paraId="5A856D91" w14:textId="77777777" w:rsidR="009C084E" w:rsidRDefault="009C084E">
      <w:r>
        <w:continuationSeparator/>
      </w:r>
    </w:p>
  </w:footnote>
  <w:footnote w:type="continuationNotice" w:id="1">
    <w:p w14:paraId="7FC1742C" w14:textId="77777777" w:rsidR="009C084E" w:rsidRDefault="009C08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7871D9"/>
    <w:multiLevelType w:val="hybridMultilevel"/>
    <w:tmpl w:val="1E74B668"/>
    <w:lvl w:ilvl="0" w:tplc="14F8B854">
      <w:start w:val="9"/>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EE"/>
    <w:rsid w:val="00014E3E"/>
    <w:rsid w:val="00016385"/>
    <w:rsid w:val="00022E4A"/>
    <w:rsid w:val="000232A5"/>
    <w:rsid w:val="000356B9"/>
    <w:rsid w:val="0003693C"/>
    <w:rsid w:val="00062B3F"/>
    <w:rsid w:val="000A6394"/>
    <w:rsid w:val="000B0B6C"/>
    <w:rsid w:val="000B343A"/>
    <w:rsid w:val="000B7FED"/>
    <w:rsid w:val="000C038A"/>
    <w:rsid w:val="000C6598"/>
    <w:rsid w:val="000D341A"/>
    <w:rsid w:val="000D44B3"/>
    <w:rsid w:val="000E014D"/>
    <w:rsid w:val="000F44FE"/>
    <w:rsid w:val="001022BD"/>
    <w:rsid w:val="00102E52"/>
    <w:rsid w:val="00145D43"/>
    <w:rsid w:val="00192C46"/>
    <w:rsid w:val="00197725"/>
    <w:rsid w:val="001A08B3"/>
    <w:rsid w:val="001A7B60"/>
    <w:rsid w:val="001B52F0"/>
    <w:rsid w:val="001B7A65"/>
    <w:rsid w:val="001D16E2"/>
    <w:rsid w:val="001D2420"/>
    <w:rsid w:val="001E2B98"/>
    <w:rsid w:val="001E41F3"/>
    <w:rsid w:val="001E7454"/>
    <w:rsid w:val="001F4F99"/>
    <w:rsid w:val="00204BAA"/>
    <w:rsid w:val="00251B3F"/>
    <w:rsid w:val="0026004D"/>
    <w:rsid w:val="00263A83"/>
    <w:rsid w:val="002640DD"/>
    <w:rsid w:val="00275D12"/>
    <w:rsid w:val="00280185"/>
    <w:rsid w:val="00284FEB"/>
    <w:rsid w:val="002860C4"/>
    <w:rsid w:val="00290F9A"/>
    <w:rsid w:val="002B5741"/>
    <w:rsid w:val="002D1770"/>
    <w:rsid w:val="002E472E"/>
    <w:rsid w:val="00305409"/>
    <w:rsid w:val="003320A4"/>
    <w:rsid w:val="0034108E"/>
    <w:rsid w:val="003609EF"/>
    <w:rsid w:val="0036231A"/>
    <w:rsid w:val="00374DD4"/>
    <w:rsid w:val="00377647"/>
    <w:rsid w:val="003E1A36"/>
    <w:rsid w:val="003F77C1"/>
    <w:rsid w:val="00405670"/>
    <w:rsid w:val="00410371"/>
    <w:rsid w:val="004242F1"/>
    <w:rsid w:val="004567C8"/>
    <w:rsid w:val="004A52C6"/>
    <w:rsid w:val="004B75B7"/>
    <w:rsid w:val="004D3472"/>
    <w:rsid w:val="005009D9"/>
    <w:rsid w:val="0051580D"/>
    <w:rsid w:val="00547111"/>
    <w:rsid w:val="00577C9F"/>
    <w:rsid w:val="00592D74"/>
    <w:rsid w:val="005E2C44"/>
    <w:rsid w:val="00611D05"/>
    <w:rsid w:val="006158EA"/>
    <w:rsid w:val="00621188"/>
    <w:rsid w:val="006257ED"/>
    <w:rsid w:val="00630187"/>
    <w:rsid w:val="0065536E"/>
    <w:rsid w:val="00665C47"/>
    <w:rsid w:val="00691A2E"/>
    <w:rsid w:val="00695808"/>
    <w:rsid w:val="006B46FB"/>
    <w:rsid w:val="006E21FB"/>
    <w:rsid w:val="007036F4"/>
    <w:rsid w:val="00751EF5"/>
    <w:rsid w:val="00785599"/>
    <w:rsid w:val="00792342"/>
    <w:rsid w:val="00792E98"/>
    <w:rsid w:val="007977A8"/>
    <w:rsid w:val="007B512A"/>
    <w:rsid w:val="007C14FA"/>
    <w:rsid w:val="007C2097"/>
    <w:rsid w:val="007D6A07"/>
    <w:rsid w:val="007F7259"/>
    <w:rsid w:val="008040A8"/>
    <w:rsid w:val="008279FA"/>
    <w:rsid w:val="00846A36"/>
    <w:rsid w:val="008626E7"/>
    <w:rsid w:val="00870EE7"/>
    <w:rsid w:val="00880A55"/>
    <w:rsid w:val="008863B9"/>
    <w:rsid w:val="008A31D5"/>
    <w:rsid w:val="008A45A6"/>
    <w:rsid w:val="008B7764"/>
    <w:rsid w:val="008D31E2"/>
    <w:rsid w:val="008D39FE"/>
    <w:rsid w:val="008E315F"/>
    <w:rsid w:val="008F3789"/>
    <w:rsid w:val="008F686C"/>
    <w:rsid w:val="009148DE"/>
    <w:rsid w:val="00941E30"/>
    <w:rsid w:val="009777D9"/>
    <w:rsid w:val="00991B88"/>
    <w:rsid w:val="009A3197"/>
    <w:rsid w:val="009A5753"/>
    <w:rsid w:val="009A579D"/>
    <w:rsid w:val="009A6C97"/>
    <w:rsid w:val="009C084E"/>
    <w:rsid w:val="009E3297"/>
    <w:rsid w:val="009E7542"/>
    <w:rsid w:val="009F734F"/>
    <w:rsid w:val="00A1069F"/>
    <w:rsid w:val="00A246B6"/>
    <w:rsid w:val="00A34209"/>
    <w:rsid w:val="00A4445B"/>
    <w:rsid w:val="00A47E70"/>
    <w:rsid w:val="00A50CF0"/>
    <w:rsid w:val="00A6164F"/>
    <w:rsid w:val="00A72E38"/>
    <w:rsid w:val="00A7671C"/>
    <w:rsid w:val="00AA2CBC"/>
    <w:rsid w:val="00AA637C"/>
    <w:rsid w:val="00AA71FF"/>
    <w:rsid w:val="00AC5820"/>
    <w:rsid w:val="00AD1CD8"/>
    <w:rsid w:val="00AE494D"/>
    <w:rsid w:val="00B00F04"/>
    <w:rsid w:val="00B13F88"/>
    <w:rsid w:val="00B258BB"/>
    <w:rsid w:val="00B62BB9"/>
    <w:rsid w:val="00B67B97"/>
    <w:rsid w:val="00B968C8"/>
    <w:rsid w:val="00BA3EC5"/>
    <w:rsid w:val="00BA51D9"/>
    <w:rsid w:val="00BB34CF"/>
    <w:rsid w:val="00BB5DFC"/>
    <w:rsid w:val="00BD279D"/>
    <w:rsid w:val="00BD6BB8"/>
    <w:rsid w:val="00C12D8A"/>
    <w:rsid w:val="00C31F82"/>
    <w:rsid w:val="00C32E45"/>
    <w:rsid w:val="00C66BA2"/>
    <w:rsid w:val="00C67275"/>
    <w:rsid w:val="00C7531C"/>
    <w:rsid w:val="00C833A2"/>
    <w:rsid w:val="00C95985"/>
    <w:rsid w:val="00CA54F9"/>
    <w:rsid w:val="00CB740A"/>
    <w:rsid w:val="00CC5026"/>
    <w:rsid w:val="00CC68D0"/>
    <w:rsid w:val="00CF5C18"/>
    <w:rsid w:val="00D03F9A"/>
    <w:rsid w:val="00D06D51"/>
    <w:rsid w:val="00D15A50"/>
    <w:rsid w:val="00D24991"/>
    <w:rsid w:val="00D50255"/>
    <w:rsid w:val="00D66520"/>
    <w:rsid w:val="00D82C02"/>
    <w:rsid w:val="00DB1A5C"/>
    <w:rsid w:val="00DB752D"/>
    <w:rsid w:val="00DE34CF"/>
    <w:rsid w:val="00DE3C01"/>
    <w:rsid w:val="00DE3CEC"/>
    <w:rsid w:val="00DF609E"/>
    <w:rsid w:val="00E13F3D"/>
    <w:rsid w:val="00E34898"/>
    <w:rsid w:val="00E7003B"/>
    <w:rsid w:val="00E74835"/>
    <w:rsid w:val="00EB09B7"/>
    <w:rsid w:val="00EB14DE"/>
    <w:rsid w:val="00EE7D7C"/>
    <w:rsid w:val="00F25D98"/>
    <w:rsid w:val="00F300FB"/>
    <w:rsid w:val="00F6018E"/>
    <w:rsid w:val="00FB6386"/>
    <w:rsid w:val="00FC33D8"/>
    <w:rsid w:val="00FE79C1"/>
    <w:rsid w:val="05262CA2"/>
    <w:rsid w:val="112E2EE1"/>
    <w:rsid w:val="13D9FDC5"/>
    <w:rsid w:val="1A3D0D36"/>
    <w:rsid w:val="1B650790"/>
    <w:rsid w:val="23A20F25"/>
    <w:rsid w:val="23B44716"/>
    <w:rsid w:val="28AF0060"/>
    <w:rsid w:val="2B24164E"/>
    <w:rsid w:val="35BB01E7"/>
    <w:rsid w:val="40AC8A94"/>
    <w:rsid w:val="412600AA"/>
    <w:rsid w:val="42D9CA78"/>
    <w:rsid w:val="4CE7DDD4"/>
    <w:rsid w:val="4E2BBFB8"/>
    <w:rsid w:val="532B323E"/>
    <w:rsid w:val="5CE7B049"/>
    <w:rsid w:val="68C3605E"/>
    <w:rsid w:val="7F3AE4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005AC7-FA1A-48BE-94BB-31D86D314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9C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rsid w:val="00062B3F"/>
    <w:rPr>
      <w:rFonts w:ascii="Times New Roman" w:hAnsi="Times New Roman"/>
      <w:lang w:val="en-GB" w:eastAsia="en-US"/>
    </w:rPr>
  </w:style>
  <w:style w:type="character" w:customStyle="1" w:styleId="CommentTextChar">
    <w:name w:val="Comment Text Char"/>
    <w:basedOn w:val="DefaultParagraphFont"/>
    <w:link w:val="CommentText"/>
    <w:rsid w:val="00062B3F"/>
    <w:rPr>
      <w:rFonts w:ascii="Times New Roman" w:hAnsi="Times New Roman"/>
      <w:lang w:val="en-GB" w:eastAsia="en-US"/>
    </w:rPr>
  </w:style>
  <w:style w:type="character" w:styleId="UnresolvedMention">
    <w:name w:val="Unresolved Mention"/>
    <w:basedOn w:val="DefaultParagraphFont"/>
    <w:uiPriority w:val="99"/>
    <w:semiHidden/>
    <w:unhideWhenUsed/>
    <w:rsid w:val="002D1770"/>
    <w:rPr>
      <w:color w:val="605E5C"/>
      <w:shd w:val="clear" w:color="auto" w:fill="E1DFDD"/>
    </w:rPr>
  </w:style>
  <w:style w:type="character" w:customStyle="1" w:styleId="st">
    <w:name w:val="st"/>
    <w:basedOn w:val="DefaultParagraphFont"/>
    <w:rsid w:val="00014E3E"/>
  </w:style>
  <w:style w:type="character" w:customStyle="1" w:styleId="NOZchn">
    <w:name w:val="NO Zchn"/>
    <w:link w:val="NO"/>
    <w:rsid w:val="003776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828537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ADQ376F6HWTR-1074192144-2965</_dlc_DocId>
    <_dlc_DocIdUrl xmlns="4397fad0-70af-449d-b129-6cf6df26877a">
      <Url>https://ericsson.sharepoint.com/sites/SRT/3GPP/_layouts/15/DocIdRedir.aspx?ID=ADQ376F6HWTR-1074192144-2965</Url>
      <Description>ADQ376F6HWTR-1074192144-2965</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FF956D-B473-4B53-AFE3-C7C662B212FF}">
  <ds:schemaRefs>
    <ds:schemaRef ds:uri="Microsoft.SharePoint.Taxonomy.ContentTypeSync"/>
  </ds:schemaRefs>
</ds:datastoreItem>
</file>

<file path=customXml/itemProps2.xml><?xml version="1.0" encoding="utf-8"?>
<ds:datastoreItem xmlns:ds="http://schemas.openxmlformats.org/officeDocument/2006/customXml" ds:itemID="{B3A5183B-D062-429E-9721-D67A3821ACE0}">
  <ds:schemaRefs>
    <ds:schemaRef ds:uri="http://schemas.microsoft.com/sharepoint/events"/>
  </ds:schemaRefs>
</ds:datastoreItem>
</file>

<file path=customXml/itemProps3.xml><?xml version="1.0" encoding="utf-8"?>
<ds:datastoreItem xmlns:ds="http://schemas.openxmlformats.org/officeDocument/2006/customXml" ds:itemID="{C26E7290-435A-42C5-A7C5-608D8BB94F63}">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6281E9E7-B8BB-4DD3-AC24-EB123D65707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6.xml><?xml version="1.0" encoding="utf-8"?>
<ds:datastoreItem xmlns:ds="http://schemas.openxmlformats.org/officeDocument/2006/customXml" ds:itemID="{A75C99EE-E482-445E-AD08-2EAB81467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4</TotalTime>
  <Pages>6</Pages>
  <Words>2108</Words>
  <Characters>12018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MTG_TITLE</vt:lpstr>
    </vt:vector>
  </TitlesOfParts>
  <Manager/>
  <Company/>
  <LinksUpToDate>false</LinksUpToDate>
  <CharactersWithSpaces>14098</CharactersWithSpaces>
  <SharedDoc>false</SharedDoc>
  <HLinks>
    <vt:vector size="24" baseType="variant">
      <vt:variant>
        <vt:i4>2359354</vt:i4>
      </vt:variant>
      <vt:variant>
        <vt:i4>18</vt:i4>
      </vt:variant>
      <vt:variant>
        <vt:i4>0</vt:i4>
      </vt:variant>
      <vt:variant>
        <vt:i4>5</vt:i4>
      </vt:variant>
      <vt:variant>
        <vt:lpwstr>https://www.gsma.com/security/network-equipment-security-assurance-scheme/</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2</cp:revision>
  <cp:lastPrinted>1900-01-01T08:38:11Z</cp:lastPrinted>
  <dcterms:created xsi:type="dcterms:W3CDTF">2021-11-19T11:42:00Z</dcterms:created>
  <dcterms:modified xsi:type="dcterms:W3CDTF">2021-11-19T11:42:00Z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97ddefcc-7288-4bb0-afae-526c70ed1e94</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ducts">
    <vt:lpwstr/>
  </property>
  <property fmtid="{D5CDD505-2E9C-101B-9397-08002B2CF9AE}" pid="28" name="EriCOLLCustomer">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ies>
</file>